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73D4F" w14:textId="6D25E3DD" w:rsidR="000162B6" w:rsidRPr="00D1615C" w:rsidRDefault="000162B6" w:rsidP="000162B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17</w:t>
      </w:r>
      <w:r w:rsidR="00CB778B">
        <w:rPr>
          <w:rFonts w:ascii="Arial" w:eastAsia="MS Mincho" w:hAnsi="Arial"/>
          <w:b/>
          <w:sz w:val="24"/>
          <w:szCs w:val="24"/>
        </w:rPr>
        <w:t>bis</w:t>
      </w:r>
      <w:r>
        <w:rPr>
          <w:rFonts w:ascii="Arial" w:eastAsia="MS Mincho" w:hAnsi="Arial"/>
          <w:b/>
          <w:sz w:val="24"/>
          <w:szCs w:val="24"/>
        </w:rPr>
        <w:t>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="002C4424">
        <w:rPr>
          <w:rFonts w:ascii="Arial" w:eastAsia="MS Mincho" w:hAnsi="Arial"/>
          <w:b/>
          <w:bCs/>
          <w:sz w:val="24"/>
          <w:szCs w:val="24"/>
        </w:rPr>
        <w:t>5777</w:t>
      </w:r>
    </w:p>
    <w:p w14:paraId="1DE7B7E6" w14:textId="2DCCA491" w:rsidR="000162B6" w:rsidRPr="00221850" w:rsidRDefault="000162B6" w:rsidP="000162B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Electronic Meeting, </w:t>
      </w:r>
      <w:r w:rsidR="00CB778B">
        <w:rPr>
          <w:rFonts w:ascii="Arial" w:hAnsi="Arial" w:cs="Arial"/>
          <w:b/>
          <w:noProof/>
          <w:color w:val="000000"/>
          <w:sz w:val="24"/>
          <w:szCs w:val="24"/>
        </w:rPr>
        <w:t>Oct</w:t>
      </w:r>
      <w:r w:rsidR="00C22783">
        <w:rPr>
          <w:rFonts w:ascii="Arial" w:hAnsi="Arial" w:cs="Arial"/>
          <w:b/>
          <w:noProof/>
          <w:color w:val="000000"/>
          <w:sz w:val="24"/>
          <w:szCs w:val="24"/>
        </w:rPr>
        <w:t>ober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1</w:t>
      </w:r>
      <w:r w:rsidR="00CB778B">
        <w:rPr>
          <w:rFonts w:ascii="Arial" w:hAnsi="Arial" w:cs="Arial"/>
          <w:b/>
          <w:noProof/>
          <w:color w:val="000000"/>
          <w:sz w:val="24"/>
          <w:szCs w:val="24"/>
        </w:rPr>
        <w:t>0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CB778B"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>
        <w:rPr>
          <w:i/>
          <w:lang w:eastAsia="ko-KR"/>
        </w:rPr>
        <w:tab/>
      </w:r>
      <w:r w:rsidRPr="1560FB07">
        <w:rPr>
          <w:i/>
          <w:iCs/>
          <w:sz w:val="11"/>
          <w:szCs w:val="11"/>
          <w:lang w:eastAsia="ko-KR"/>
        </w:rPr>
        <w:t xml:space="preserve"> </w:t>
      </w:r>
    </w:p>
    <w:p w14:paraId="6A4B6DC3" w14:textId="77777777" w:rsidR="000162B6" w:rsidRDefault="000162B6" w:rsidP="0049323B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65DE0155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Pr="00D042B7">
        <w:rPr>
          <w:rFonts w:eastAsia="SimSun" w:cs="Arial"/>
          <w:b/>
          <w:bCs/>
          <w:sz w:val="24"/>
          <w:lang w:val="en-US"/>
        </w:rPr>
        <w:t>1</w:t>
      </w:r>
      <w:r>
        <w:rPr>
          <w:rFonts w:eastAsia="SimSun" w:cs="Arial"/>
          <w:b/>
          <w:bCs/>
          <w:sz w:val="24"/>
          <w:lang w:val="en-US"/>
        </w:rPr>
        <w:t>2</w:t>
      </w:r>
      <w:r w:rsidRPr="00D042B7">
        <w:rPr>
          <w:rFonts w:eastAsia="SimSun" w:cs="Arial"/>
          <w:b/>
          <w:bCs/>
          <w:sz w:val="24"/>
          <w:lang w:val="en-US"/>
        </w:rPr>
        <w:t>.</w:t>
      </w:r>
      <w:r>
        <w:rPr>
          <w:rFonts w:eastAsia="SimSun" w:cs="Arial"/>
          <w:b/>
          <w:bCs/>
          <w:sz w:val="24"/>
          <w:lang w:val="en-US"/>
        </w:rPr>
        <w:t>2.</w:t>
      </w:r>
      <w:r w:rsidR="00CC7514">
        <w:rPr>
          <w:rFonts w:eastAsia="SimSun" w:cs="Arial"/>
          <w:b/>
          <w:bCs/>
          <w:sz w:val="24"/>
          <w:lang w:val="en-US"/>
        </w:rPr>
        <w:t>2</w:t>
      </w:r>
      <w:r w:rsidR="00BC55B0">
        <w:rPr>
          <w:rFonts w:eastAsia="SimSun" w:cs="Arial"/>
          <w:b/>
          <w:bCs/>
          <w:sz w:val="24"/>
          <w:lang w:val="en-US"/>
        </w:rPr>
        <w:t>.1</w:t>
      </w:r>
    </w:p>
    <w:p w14:paraId="734EAB4D" w14:textId="77777777" w:rsidR="0049323B" w:rsidRPr="00242FBB" w:rsidRDefault="0049323B" w:rsidP="0049323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C0E9612" w14:textId="3ADE2027" w:rsidR="0049323B" w:rsidRPr="00D042B7" w:rsidRDefault="0049323B" w:rsidP="0049323B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on AI/ML based</w:t>
      </w:r>
      <w:r w:rsidR="004C2B28">
        <w:rPr>
          <w:rFonts w:ascii="Arial" w:hAnsi="Arial" w:cs="Arial"/>
          <w:b/>
          <w:bCs/>
          <w:sz w:val="24"/>
        </w:rPr>
        <w:t xml:space="preserve"> </w:t>
      </w:r>
      <w:r w:rsidR="001E5A34">
        <w:rPr>
          <w:rFonts w:ascii="Arial" w:hAnsi="Arial" w:cs="Arial"/>
          <w:b/>
          <w:bCs/>
          <w:sz w:val="24"/>
        </w:rPr>
        <w:t>network energy saving</w:t>
      </w:r>
      <w:r w:rsidR="0017065F">
        <w:rPr>
          <w:rFonts w:ascii="Arial" w:hAnsi="Arial" w:cs="Arial"/>
          <w:b/>
          <w:bCs/>
          <w:sz w:val="24"/>
        </w:rPr>
        <w:t xml:space="preserve"> (including TP for TS 38.423)</w:t>
      </w:r>
      <w:r w:rsidR="002F79F4">
        <w:rPr>
          <w:rFonts w:ascii="Arial" w:hAnsi="Arial" w:cs="Arial"/>
          <w:b/>
          <w:bCs/>
          <w:sz w:val="24"/>
        </w:rPr>
        <w:t xml:space="preserve"> </w:t>
      </w:r>
    </w:p>
    <w:p w14:paraId="469FF5FF" w14:textId="77777777" w:rsidR="0049323B" w:rsidRPr="00242FBB" w:rsidRDefault="0049323B" w:rsidP="0049323B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4011D3E8" w14:textId="29EC2299" w:rsidR="00E76C9F" w:rsidRDefault="00E76C9F" w:rsidP="00E76C9F">
      <w:pPr>
        <w:rPr>
          <w:lang w:eastAsia="zh-CN"/>
        </w:rPr>
      </w:pPr>
      <w:r>
        <w:rPr>
          <w:lang w:eastAsia="zh-CN"/>
        </w:rPr>
        <w:t xml:space="preserve">During RAN3 #117-e meeting, </w:t>
      </w:r>
      <w:r w:rsidR="001C069F">
        <w:rPr>
          <w:lang w:eastAsia="zh-CN"/>
        </w:rPr>
        <w:t xml:space="preserve">the </w:t>
      </w:r>
      <w:r>
        <w:rPr>
          <w:lang w:eastAsia="zh-CN"/>
        </w:rPr>
        <w:t xml:space="preserve">following agreements </w:t>
      </w:r>
      <w:r w:rsidR="00470276">
        <w:rPr>
          <w:lang w:eastAsia="zh-CN"/>
        </w:rPr>
        <w:t>were reached for AI/ML based network energy saving use case: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70276" w14:paraId="55D9F133" w14:textId="77777777" w:rsidTr="00470276">
        <w:tc>
          <w:tcPr>
            <w:tcW w:w="9629" w:type="dxa"/>
          </w:tcPr>
          <w:p w14:paraId="2672B053" w14:textId="77777777" w:rsidR="00C17BAC" w:rsidRPr="0034409C" w:rsidRDefault="00C17BAC" w:rsidP="00C17BAC">
            <w:pPr>
              <w:rPr>
                <w:rFonts w:ascii="Calibri" w:eastAsia="DengXian" w:hAnsi="Calibri" w:cs="Calibri"/>
                <w:b/>
                <w:color w:val="008000"/>
                <w:sz w:val="18"/>
                <w:szCs w:val="18"/>
              </w:rPr>
            </w:pPr>
            <w:r w:rsidRPr="0034409C">
              <w:rPr>
                <w:rFonts w:ascii="Calibri" w:eastAsia="DengXian" w:hAnsi="Calibri" w:cs="Calibri"/>
                <w:b/>
                <w:color w:val="008000"/>
                <w:sz w:val="18"/>
                <w:szCs w:val="18"/>
              </w:rPr>
              <w:t>Current Energy Efficiency metric can be exchanged between RAN nodes for the energy saving use case.</w:t>
            </w:r>
          </w:p>
          <w:p w14:paraId="5AA896D5" w14:textId="146814B3" w:rsidR="00C17BAC" w:rsidRPr="00C17BAC" w:rsidRDefault="00C17BAC" w:rsidP="00C17BAC">
            <w:pPr>
              <w:rPr>
                <w:rFonts w:ascii="Calibri" w:eastAsia="DengXian" w:hAnsi="Calibri" w:cs="Calibri"/>
                <w:b/>
                <w:color w:val="0000FF"/>
                <w:sz w:val="18"/>
                <w:szCs w:val="18"/>
              </w:rPr>
            </w:pPr>
            <w:r w:rsidRPr="0034409C">
              <w:rPr>
                <w:rFonts w:ascii="Calibri" w:eastAsia="DengXian" w:hAnsi="Calibri" w:cs="Calibri"/>
                <w:b/>
                <w:color w:val="0000FF"/>
                <w:sz w:val="18"/>
                <w:szCs w:val="18"/>
              </w:rPr>
              <w:t>FFS what the exact node behaviour at reception of the Energy Efficiency metric will be.</w:t>
            </w:r>
          </w:p>
          <w:p w14:paraId="10AF4552" w14:textId="77777777" w:rsidR="00C17BAC" w:rsidRPr="0034409C" w:rsidRDefault="00C17BAC" w:rsidP="00C17BAC">
            <w:pPr>
              <w:rPr>
                <w:rFonts w:ascii="Calibri" w:eastAsia="DengXian" w:hAnsi="Calibri" w:cs="Calibri"/>
                <w:b/>
                <w:color w:val="008000"/>
                <w:sz w:val="18"/>
                <w:szCs w:val="18"/>
              </w:rPr>
            </w:pPr>
            <w:r w:rsidRPr="0034409C">
              <w:rPr>
                <w:rFonts w:ascii="Calibri" w:eastAsia="DengXian" w:hAnsi="Calibri" w:cs="Calibri"/>
                <w:b/>
                <w:color w:val="008000"/>
                <w:sz w:val="18"/>
                <w:szCs w:val="18"/>
              </w:rPr>
              <w:t>Energy Efficiency constitutes a metric that reflects the energy consumption of a cell or a node. It is FFS what the granularity and exact coding of this metric is.</w:t>
            </w:r>
          </w:p>
          <w:p w14:paraId="1CADE293" w14:textId="780CAE65" w:rsidR="00470276" w:rsidRPr="00C17BAC" w:rsidRDefault="00C17BAC" w:rsidP="00E76C9F">
            <w:pPr>
              <w:rPr>
                <w:rFonts w:ascii="Calibri" w:eastAsia="DengXian" w:hAnsi="Calibri" w:cs="Calibri"/>
                <w:b/>
                <w:color w:val="0000FF"/>
                <w:sz w:val="18"/>
                <w:szCs w:val="18"/>
              </w:rPr>
            </w:pPr>
            <w:r w:rsidRPr="0034409C">
              <w:rPr>
                <w:rFonts w:ascii="Calibri" w:eastAsia="DengXian" w:hAnsi="Calibri" w:cs="Calibri"/>
                <w:b/>
                <w:color w:val="0000FF"/>
                <w:sz w:val="18"/>
                <w:szCs w:val="18"/>
              </w:rPr>
              <w:t>FFS on how is energy efficiency represented in the Xn message.</w:t>
            </w:r>
          </w:p>
        </w:tc>
      </w:tr>
    </w:tbl>
    <w:p w14:paraId="4D460835" w14:textId="3DBB68A6" w:rsidR="00470276" w:rsidRDefault="005E57BD" w:rsidP="000F71FE">
      <w:pPr>
        <w:spacing w:before="240" w:after="0"/>
        <w:rPr>
          <w:lang w:eastAsia="zh-CN"/>
        </w:rPr>
      </w:pPr>
      <w:r>
        <w:rPr>
          <w:lang w:eastAsia="zh-CN"/>
        </w:rPr>
        <w:t xml:space="preserve">In this contribution, we further discuss the remaining issues and provide our views and the corresponding text proposal. </w:t>
      </w:r>
    </w:p>
    <w:p w14:paraId="6E02CF0C" w14:textId="4399FF7C" w:rsidR="00ED71A8" w:rsidRDefault="000D4C15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64F24B74" w14:textId="1C80335D" w:rsidR="007E69EF" w:rsidRDefault="007E69EF" w:rsidP="000F71FE">
      <w:pPr>
        <w:pStyle w:val="Heading2"/>
        <w:spacing w:before="0"/>
        <w:ind w:left="810"/>
        <w:rPr>
          <w:lang w:eastAsia="zh-CN"/>
        </w:rPr>
      </w:pPr>
      <w:bookmarkStart w:id="1" w:name="P1"/>
      <w:r>
        <w:rPr>
          <w:lang w:eastAsia="zh-CN"/>
        </w:rPr>
        <w:t xml:space="preserve">Behavior of </w:t>
      </w:r>
      <w:r w:rsidR="00436C18">
        <w:rPr>
          <w:lang w:eastAsia="zh-CN"/>
        </w:rPr>
        <w:t>Energy Efficiency Metric</w:t>
      </w:r>
      <w:r w:rsidR="00EA1546" w:rsidRPr="00EA1546">
        <w:rPr>
          <w:lang w:eastAsia="zh-CN"/>
        </w:rPr>
        <w:t xml:space="preserve"> </w:t>
      </w:r>
      <w:r w:rsidR="00EA1546">
        <w:rPr>
          <w:lang w:eastAsia="zh-CN"/>
        </w:rPr>
        <w:t xml:space="preserve">Reception </w:t>
      </w:r>
    </w:p>
    <w:p w14:paraId="17BDE575" w14:textId="7D3F290F" w:rsidR="005D2ABE" w:rsidRDefault="009168F0" w:rsidP="009168F0">
      <w:pPr>
        <w:rPr>
          <w:lang w:eastAsia="zh-CN"/>
        </w:rPr>
      </w:pPr>
      <w:r>
        <w:rPr>
          <w:lang w:eastAsia="zh-CN"/>
        </w:rPr>
        <w:t xml:space="preserve">During RAN3 #117-e meeting, it </w:t>
      </w:r>
      <w:r w:rsidR="001C069F">
        <w:rPr>
          <w:lang w:eastAsia="zh-CN"/>
        </w:rPr>
        <w:t xml:space="preserve">was marked </w:t>
      </w:r>
      <w:r>
        <w:rPr>
          <w:lang w:eastAsia="zh-CN"/>
        </w:rPr>
        <w:t xml:space="preserve">FFS what the exact node behavior </w:t>
      </w:r>
      <w:r w:rsidR="001C069F">
        <w:rPr>
          <w:lang w:eastAsia="zh-CN"/>
        </w:rPr>
        <w:t xml:space="preserve">should be </w:t>
      </w:r>
      <w:r>
        <w:rPr>
          <w:lang w:eastAsia="zh-CN"/>
        </w:rPr>
        <w:t>at the reception of energy efficiency metric.</w:t>
      </w:r>
      <w:r w:rsidR="00AB27F4">
        <w:rPr>
          <w:lang w:eastAsia="zh-CN"/>
        </w:rPr>
        <w:t xml:space="preserve"> As captured in TR</w:t>
      </w:r>
      <w:r w:rsidR="001C069F">
        <w:rPr>
          <w:lang w:eastAsia="zh-CN"/>
        </w:rPr>
        <w:t xml:space="preserve"> </w:t>
      </w:r>
      <w:r w:rsidR="00AB27F4">
        <w:rPr>
          <w:lang w:eastAsia="zh-CN"/>
        </w:rPr>
        <w:t xml:space="preserve">37.817 [1], the current energy efficiency information is used as </w:t>
      </w:r>
      <w:r w:rsidR="001C069F">
        <w:rPr>
          <w:lang w:eastAsia="zh-CN"/>
        </w:rPr>
        <w:t xml:space="preserve">an </w:t>
      </w:r>
      <w:r w:rsidR="00AB27F4">
        <w:rPr>
          <w:lang w:eastAsia="zh-CN"/>
        </w:rPr>
        <w:t xml:space="preserve">input for </w:t>
      </w:r>
      <w:r w:rsidR="005D2ABE">
        <w:rPr>
          <w:lang w:eastAsia="zh-CN"/>
        </w:rPr>
        <w:t xml:space="preserve">Model Training and Model Inference of AI/ML based network energy saving. </w:t>
      </w:r>
    </w:p>
    <w:p w14:paraId="5BEE18F8" w14:textId="7B172014" w:rsidR="00083BCE" w:rsidRDefault="00DD7E81" w:rsidP="009168F0">
      <w:pPr>
        <w:rPr>
          <w:lang w:eastAsia="zh-CN"/>
        </w:rPr>
      </w:pPr>
      <w:r>
        <w:rPr>
          <w:lang w:eastAsia="zh-CN"/>
        </w:rPr>
        <w:t>If</w:t>
      </w:r>
      <w:r w:rsidR="005D2ABE">
        <w:rPr>
          <w:lang w:eastAsia="zh-CN"/>
        </w:rPr>
        <w:t xml:space="preserve"> a handover </w:t>
      </w:r>
      <w:r>
        <w:rPr>
          <w:lang w:eastAsia="zh-CN"/>
        </w:rPr>
        <w:t>needs to be</w:t>
      </w:r>
      <w:r w:rsidR="005D2ABE">
        <w:rPr>
          <w:lang w:eastAsia="zh-CN"/>
        </w:rPr>
        <w:t xml:space="preserve"> triggered by </w:t>
      </w:r>
      <w:r w:rsidR="005956C6">
        <w:rPr>
          <w:lang w:eastAsia="zh-CN"/>
        </w:rPr>
        <w:t>network energy saving decision,</w:t>
      </w:r>
      <w:r w:rsidR="00EA1848">
        <w:rPr>
          <w:lang w:eastAsia="zh-CN"/>
        </w:rPr>
        <w:t xml:space="preserve"> when selecting the target NG-RAN node, if the current energy efficiency of neighbouring NG-RAN node</w:t>
      </w:r>
      <w:r w:rsidR="001C069F">
        <w:rPr>
          <w:lang w:eastAsia="zh-CN"/>
        </w:rPr>
        <w:t>(s)</w:t>
      </w:r>
      <w:r w:rsidR="00EA1848">
        <w:rPr>
          <w:lang w:eastAsia="zh-CN"/>
        </w:rPr>
        <w:t xml:space="preserve"> is available, the current NG-RAN node can make the handover decision based on </w:t>
      </w:r>
      <w:r w:rsidR="001C069F">
        <w:rPr>
          <w:lang w:eastAsia="zh-CN"/>
        </w:rPr>
        <w:t xml:space="preserve">the </w:t>
      </w:r>
      <w:r w:rsidR="00EA1848">
        <w:rPr>
          <w:lang w:eastAsia="zh-CN"/>
        </w:rPr>
        <w:t>evaluation of</w:t>
      </w:r>
      <w:r w:rsidR="00D70105">
        <w:rPr>
          <w:lang w:eastAsia="zh-CN"/>
        </w:rPr>
        <w:t xml:space="preserve"> their</w:t>
      </w:r>
      <w:r w:rsidR="00EA1848">
        <w:rPr>
          <w:lang w:eastAsia="zh-CN"/>
        </w:rPr>
        <w:t xml:space="preserve"> </w:t>
      </w:r>
      <w:r w:rsidR="00D70105">
        <w:rPr>
          <w:lang w:eastAsia="zh-CN"/>
        </w:rPr>
        <w:t>energy efficiency status.</w:t>
      </w:r>
      <w:r w:rsidR="00EA1848">
        <w:rPr>
          <w:lang w:eastAsia="zh-CN"/>
        </w:rPr>
        <w:t xml:space="preserve"> </w:t>
      </w:r>
      <w:r w:rsidR="00D70105">
        <w:rPr>
          <w:lang w:eastAsia="zh-CN"/>
        </w:rPr>
        <w:t xml:space="preserve">If the current energy efficiency of a neighbouring NG-RAN node is </w:t>
      </w:r>
      <w:r w:rsidR="00637AD2">
        <w:rPr>
          <w:lang w:eastAsia="zh-CN"/>
        </w:rPr>
        <w:t>low</w:t>
      </w:r>
      <w:r w:rsidR="00D70105">
        <w:rPr>
          <w:lang w:eastAsia="zh-CN"/>
        </w:rPr>
        <w:t xml:space="preserve">, </w:t>
      </w:r>
      <w:r w:rsidR="00950E7B">
        <w:rPr>
          <w:lang w:eastAsia="zh-CN"/>
        </w:rPr>
        <w:t xml:space="preserve">it </w:t>
      </w:r>
      <w:r w:rsidR="00637AD2">
        <w:rPr>
          <w:lang w:eastAsia="zh-CN"/>
        </w:rPr>
        <w:t>indicat</w:t>
      </w:r>
      <w:r w:rsidR="00950E7B">
        <w:rPr>
          <w:lang w:eastAsia="zh-CN"/>
        </w:rPr>
        <w:t>es</w:t>
      </w:r>
      <w:r w:rsidR="00637AD2">
        <w:rPr>
          <w:lang w:eastAsia="zh-CN"/>
        </w:rPr>
        <w:t xml:space="preserve"> </w:t>
      </w:r>
      <w:r w:rsidR="00EF465E">
        <w:rPr>
          <w:lang w:eastAsia="zh-CN"/>
        </w:rPr>
        <w:t>a lower performance of the NG-RAN node</w:t>
      </w:r>
      <w:r w:rsidR="00950E7B">
        <w:rPr>
          <w:lang w:eastAsia="zh-CN"/>
        </w:rPr>
        <w:t xml:space="preserve">. </w:t>
      </w:r>
      <w:r w:rsidR="00257B47">
        <w:rPr>
          <w:lang w:eastAsia="zh-CN"/>
        </w:rPr>
        <w:t>H</w:t>
      </w:r>
      <w:r w:rsidR="00083BCE">
        <w:rPr>
          <w:lang w:eastAsia="zh-CN"/>
        </w:rPr>
        <w:t xml:space="preserve">andling a new UE’s handover may introduce extra burden to such NG-RAN node, which </w:t>
      </w:r>
      <w:r w:rsidR="001C069F">
        <w:rPr>
          <w:lang w:eastAsia="zh-CN"/>
        </w:rPr>
        <w:t xml:space="preserve">would </w:t>
      </w:r>
      <w:r w:rsidR="00083BCE">
        <w:rPr>
          <w:lang w:eastAsia="zh-CN"/>
        </w:rPr>
        <w:t xml:space="preserve">further lead to </w:t>
      </w:r>
      <w:r w:rsidR="00257B47">
        <w:rPr>
          <w:lang w:eastAsia="zh-CN"/>
        </w:rPr>
        <w:t xml:space="preserve">its </w:t>
      </w:r>
      <w:r w:rsidR="00083BCE">
        <w:rPr>
          <w:lang w:eastAsia="zh-CN"/>
        </w:rPr>
        <w:t>poor</w:t>
      </w:r>
      <w:r w:rsidR="00257B47">
        <w:rPr>
          <w:lang w:eastAsia="zh-CN"/>
        </w:rPr>
        <w:t>er</w:t>
      </w:r>
      <w:r w:rsidR="00083BCE">
        <w:rPr>
          <w:lang w:eastAsia="zh-CN"/>
        </w:rPr>
        <w:t xml:space="preserve"> system performance. </w:t>
      </w:r>
      <w:r w:rsidR="00257B47">
        <w:rPr>
          <w:lang w:eastAsia="zh-CN"/>
        </w:rPr>
        <w:t xml:space="preserve">Therefore, to optimize overall system performance, the current NG-RAN node is better not to select </w:t>
      </w:r>
      <w:r w:rsidR="001C069F">
        <w:rPr>
          <w:lang w:eastAsia="zh-CN"/>
        </w:rPr>
        <w:t>a neighbor</w:t>
      </w:r>
      <w:r w:rsidR="00167153">
        <w:rPr>
          <w:lang w:eastAsia="zh-CN"/>
        </w:rPr>
        <w:t xml:space="preserve"> with lower energy efficiency performance</w:t>
      </w:r>
      <w:r w:rsidR="001C069F">
        <w:rPr>
          <w:lang w:eastAsia="zh-CN"/>
        </w:rPr>
        <w:t xml:space="preserve"> for handover</w:t>
      </w:r>
      <w:r w:rsidR="00167153">
        <w:rPr>
          <w:lang w:eastAsia="zh-CN"/>
        </w:rPr>
        <w:t>.</w:t>
      </w:r>
      <w:r w:rsidR="00E94BD5">
        <w:rPr>
          <w:lang w:eastAsia="zh-CN"/>
        </w:rPr>
        <w:t xml:space="preserve"> Otherwise, the NG-RAN node with low energy efficiency performance may become even worse after accepting the handover decision</w:t>
      </w:r>
      <w:r w:rsidR="00C52950">
        <w:rPr>
          <w:lang w:eastAsia="zh-CN"/>
        </w:rPr>
        <w:t xml:space="preserve">, which </w:t>
      </w:r>
      <w:r w:rsidR="001C069F">
        <w:rPr>
          <w:lang w:eastAsia="zh-CN"/>
        </w:rPr>
        <w:t xml:space="preserve">may </w:t>
      </w:r>
      <w:r w:rsidR="00C52950">
        <w:rPr>
          <w:lang w:eastAsia="zh-CN"/>
        </w:rPr>
        <w:t xml:space="preserve">further impact </w:t>
      </w:r>
      <w:r w:rsidR="001C069F">
        <w:rPr>
          <w:lang w:eastAsia="zh-CN"/>
        </w:rPr>
        <w:t xml:space="preserve">the </w:t>
      </w:r>
      <w:r w:rsidR="00C52950">
        <w:rPr>
          <w:lang w:eastAsia="zh-CN"/>
        </w:rPr>
        <w:t>performance of other existing UEs in its network.</w:t>
      </w:r>
    </w:p>
    <w:p w14:paraId="7830518B" w14:textId="41369461" w:rsidR="00436C18" w:rsidRPr="002D4577" w:rsidRDefault="00F05EA6" w:rsidP="009168F0">
      <w:pPr>
        <w:rPr>
          <w:b/>
          <w:bCs/>
          <w:lang w:eastAsia="zh-CN"/>
        </w:rPr>
      </w:pPr>
      <w:r w:rsidRPr="002D4577">
        <w:rPr>
          <w:b/>
          <w:bCs/>
          <w:lang w:eastAsia="zh-CN"/>
        </w:rPr>
        <w:t>Proposal</w:t>
      </w:r>
      <w:r w:rsidR="002D4577">
        <w:rPr>
          <w:b/>
          <w:bCs/>
          <w:lang w:eastAsia="zh-CN"/>
        </w:rPr>
        <w:t xml:space="preserve"> 1</w:t>
      </w:r>
      <w:r w:rsidRPr="002D4577">
        <w:rPr>
          <w:b/>
          <w:bCs/>
          <w:lang w:eastAsia="zh-CN"/>
        </w:rPr>
        <w:t xml:space="preserve">: Upon reception of energy efficiency, the NG-RAN node takes it as </w:t>
      </w:r>
      <w:r w:rsidR="001C069F">
        <w:rPr>
          <w:b/>
          <w:bCs/>
          <w:lang w:eastAsia="zh-CN"/>
        </w:rPr>
        <w:t xml:space="preserve">an </w:t>
      </w:r>
      <w:r w:rsidRPr="002D4577">
        <w:rPr>
          <w:b/>
          <w:bCs/>
          <w:lang w:eastAsia="zh-CN"/>
        </w:rPr>
        <w:t xml:space="preserve">input for AI/ML based network energy saving. </w:t>
      </w:r>
      <w:r w:rsidR="002D4577" w:rsidRPr="002D4577">
        <w:rPr>
          <w:b/>
          <w:bCs/>
          <w:lang w:eastAsia="zh-CN"/>
        </w:rPr>
        <w:t>The NG-RAN node may not select a neighbouring NG-RAN node with low energy efficiency performance as for handover</w:t>
      </w:r>
      <w:r w:rsidR="001C069F">
        <w:rPr>
          <w:b/>
          <w:bCs/>
          <w:lang w:eastAsia="zh-CN"/>
        </w:rPr>
        <w:t xml:space="preserve"> target</w:t>
      </w:r>
      <w:r w:rsidR="002D4577" w:rsidRPr="002D4577">
        <w:rPr>
          <w:b/>
          <w:bCs/>
          <w:lang w:eastAsia="zh-CN"/>
        </w:rPr>
        <w:t>.</w:t>
      </w:r>
    </w:p>
    <w:p w14:paraId="33DF6B91" w14:textId="4ECB89B2" w:rsidR="00B56C44" w:rsidRDefault="00436C18" w:rsidP="00B56C44">
      <w:pPr>
        <w:pStyle w:val="Heading2"/>
        <w:ind w:left="810"/>
        <w:rPr>
          <w:lang w:eastAsia="zh-CN"/>
        </w:rPr>
      </w:pPr>
      <w:r>
        <w:rPr>
          <w:lang w:eastAsia="zh-CN"/>
        </w:rPr>
        <w:lastRenderedPageBreak/>
        <w:t>Energy Efficiency Metric</w:t>
      </w:r>
    </w:p>
    <w:p w14:paraId="716E3EC3" w14:textId="684B10A2" w:rsidR="00436C18" w:rsidRPr="00436C18" w:rsidRDefault="00D90A00" w:rsidP="00436C18">
      <w:pPr>
        <w:pStyle w:val="Heading3"/>
        <w:rPr>
          <w:lang w:eastAsia="zh-CN"/>
        </w:rPr>
      </w:pPr>
      <w:r>
        <w:rPr>
          <w:lang w:eastAsia="zh-CN"/>
        </w:rPr>
        <w:t>Procedure to carry Energy Efficiency Metric</w:t>
      </w:r>
    </w:p>
    <w:p w14:paraId="169188FA" w14:textId="65E7237B" w:rsidR="00B56C44" w:rsidRPr="00F4141A" w:rsidRDefault="00B56C44" w:rsidP="00B56C44">
      <w:pPr>
        <w:rPr>
          <w:lang w:eastAsia="zh-CN"/>
        </w:rPr>
      </w:pPr>
      <w:r>
        <w:rPr>
          <w:lang w:eastAsia="zh-CN"/>
        </w:rPr>
        <w:t xml:space="preserve">As discussed in the companion </w:t>
      </w:r>
      <w:r w:rsidRPr="00FB75AC">
        <w:rPr>
          <w:lang w:eastAsia="zh-CN"/>
        </w:rPr>
        <w:t>contribution [</w:t>
      </w:r>
      <w:r w:rsidR="0059153C" w:rsidRPr="00FB75AC">
        <w:rPr>
          <w:lang w:eastAsia="zh-CN"/>
        </w:rPr>
        <w:t>2</w:t>
      </w:r>
      <w:r w:rsidRPr="00FB75AC">
        <w:rPr>
          <w:lang w:eastAsia="zh-CN"/>
        </w:rPr>
        <w:t xml:space="preserve">], </w:t>
      </w:r>
      <w:r w:rsidR="001B4F7D" w:rsidRPr="00FB75AC">
        <w:rPr>
          <w:lang w:eastAsia="zh-CN"/>
        </w:rPr>
        <w:t xml:space="preserve">the existing </w:t>
      </w:r>
      <w:r w:rsidRPr="00FB75AC">
        <w:rPr>
          <w:lang w:eastAsia="zh-CN"/>
        </w:rPr>
        <w:t xml:space="preserve">Resource Status Request/Response/Update </w:t>
      </w:r>
      <w:r w:rsidR="001B4F7D" w:rsidRPr="00FB75AC">
        <w:rPr>
          <w:lang w:eastAsia="zh-CN"/>
        </w:rPr>
        <w:t xml:space="preserve">messages are better to be extended </w:t>
      </w:r>
      <w:r w:rsidRPr="00FB75AC">
        <w:rPr>
          <w:lang w:eastAsia="zh-CN"/>
        </w:rPr>
        <w:t xml:space="preserve">to support </w:t>
      </w:r>
      <w:r w:rsidR="001B4F7D" w:rsidRPr="00FB75AC">
        <w:rPr>
          <w:lang w:eastAsia="zh-CN"/>
        </w:rPr>
        <w:t xml:space="preserve">collection of the </w:t>
      </w:r>
      <w:r w:rsidRPr="00FB75AC">
        <w:rPr>
          <w:lang w:eastAsia="zh-CN"/>
        </w:rPr>
        <w:t>current energy efficiency and energy state. It can be treated as a new measurement object</w:t>
      </w:r>
      <w:r w:rsidR="001B4F7D" w:rsidRPr="00FB75AC">
        <w:rPr>
          <w:lang w:eastAsia="zh-CN"/>
        </w:rPr>
        <w:t xml:space="preserve"> and thus a</w:t>
      </w:r>
      <w:r w:rsidRPr="00FB75AC">
        <w:rPr>
          <w:lang w:eastAsia="zh-CN"/>
        </w:rPr>
        <w:t xml:space="preserve"> new bit can be introduced </w:t>
      </w:r>
      <w:r w:rsidR="001B4F7D" w:rsidRPr="00FB75AC">
        <w:rPr>
          <w:lang w:eastAsia="zh-CN"/>
        </w:rPr>
        <w:t xml:space="preserve">within the </w:t>
      </w:r>
      <w:r w:rsidRPr="00FB75AC">
        <w:rPr>
          <w:i/>
          <w:iCs/>
          <w:lang w:eastAsia="zh-CN"/>
        </w:rPr>
        <w:t>Report Characteristics</w:t>
      </w:r>
      <w:r w:rsidRPr="00FB75AC">
        <w:rPr>
          <w:lang w:eastAsia="zh-CN"/>
        </w:rPr>
        <w:t xml:space="preserve"> to request energy efficiency measurement from the neighbouring NG-RAN</w:t>
      </w:r>
      <w:r>
        <w:rPr>
          <w:lang w:eastAsia="zh-CN"/>
        </w:rPr>
        <w:t xml:space="preserve"> node</w:t>
      </w:r>
      <w:r w:rsidR="001B4F7D">
        <w:rPr>
          <w:lang w:eastAsia="zh-CN"/>
        </w:rPr>
        <w:t>s</w:t>
      </w:r>
      <w:r>
        <w:rPr>
          <w:lang w:eastAsia="zh-CN"/>
        </w:rPr>
        <w:t xml:space="preserve">. </w:t>
      </w:r>
    </w:p>
    <w:p w14:paraId="6840A5A0" w14:textId="3522F58D" w:rsidR="00B56C44" w:rsidRDefault="00B56C44" w:rsidP="00B56C44">
      <w:pPr>
        <w:rPr>
          <w:b/>
          <w:bCs/>
          <w:lang w:eastAsia="zh-CN"/>
        </w:rPr>
      </w:pPr>
      <w:r w:rsidRPr="003F225C">
        <w:rPr>
          <w:b/>
          <w:bCs/>
          <w:lang w:eastAsia="zh-CN"/>
        </w:rPr>
        <w:t xml:space="preserve">Proposal </w:t>
      </w:r>
      <w:r w:rsidR="002D4577">
        <w:rPr>
          <w:b/>
          <w:bCs/>
          <w:lang w:eastAsia="zh-CN"/>
        </w:rPr>
        <w:t>2</w:t>
      </w:r>
      <w:r w:rsidRPr="003F225C">
        <w:rPr>
          <w:b/>
          <w:bCs/>
          <w:lang w:eastAsia="zh-CN"/>
        </w:rPr>
        <w:t xml:space="preserve">: </w:t>
      </w:r>
      <w:r w:rsidR="001B4F7D">
        <w:rPr>
          <w:b/>
          <w:bCs/>
          <w:lang w:eastAsia="zh-CN"/>
        </w:rPr>
        <w:t xml:space="preserve">Introduce a new bit within the </w:t>
      </w:r>
      <w:r w:rsidRPr="003F225C">
        <w:rPr>
          <w:b/>
          <w:bCs/>
          <w:i/>
          <w:iCs/>
          <w:lang w:eastAsia="zh-CN"/>
        </w:rPr>
        <w:t>Report Characteristics</w:t>
      </w:r>
      <w:r w:rsidRPr="003F225C">
        <w:rPr>
          <w:b/>
          <w:bCs/>
          <w:lang w:eastAsia="zh-CN"/>
        </w:rPr>
        <w:t xml:space="preserve"> to request </w:t>
      </w:r>
      <w:r>
        <w:rPr>
          <w:b/>
          <w:bCs/>
          <w:lang w:eastAsia="zh-CN"/>
        </w:rPr>
        <w:t xml:space="preserve">the current status of </w:t>
      </w:r>
      <w:r w:rsidRPr="003F225C">
        <w:rPr>
          <w:b/>
          <w:bCs/>
          <w:lang w:eastAsia="zh-CN"/>
        </w:rPr>
        <w:t>energy efficiency</w:t>
      </w:r>
      <w:r w:rsidR="001B4F7D">
        <w:rPr>
          <w:b/>
          <w:bCs/>
          <w:lang w:eastAsia="zh-CN"/>
        </w:rPr>
        <w:t xml:space="preserve"> in the Resource Status Request message</w:t>
      </w:r>
      <w:r w:rsidRPr="003F225C">
        <w:rPr>
          <w:b/>
          <w:bCs/>
          <w:lang w:eastAsia="zh-CN"/>
        </w:rPr>
        <w:t>.</w:t>
      </w:r>
    </w:p>
    <w:p w14:paraId="031F636B" w14:textId="72E555C1" w:rsidR="00D90A00" w:rsidRPr="00436C18" w:rsidRDefault="00D90A00" w:rsidP="00D90A00">
      <w:pPr>
        <w:pStyle w:val="Heading3"/>
        <w:rPr>
          <w:lang w:eastAsia="zh-CN"/>
        </w:rPr>
      </w:pPr>
      <w:r>
        <w:rPr>
          <w:lang w:eastAsia="zh-CN"/>
        </w:rPr>
        <w:t>Definition of Energy Efficiency Metric</w:t>
      </w:r>
    </w:p>
    <w:p w14:paraId="131EDDEB" w14:textId="6F490224" w:rsidR="00B56C44" w:rsidRDefault="00B56C44" w:rsidP="00B56C44">
      <w:pPr>
        <w:rPr>
          <w:lang w:eastAsia="zh-CN"/>
        </w:rPr>
      </w:pPr>
      <w:r>
        <w:rPr>
          <w:lang w:eastAsia="zh-CN"/>
        </w:rPr>
        <w:t>In TS</w:t>
      </w:r>
      <w:r w:rsidR="001B4F7D">
        <w:rPr>
          <w:lang w:eastAsia="zh-CN"/>
        </w:rPr>
        <w:t xml:space="preserve"> </w:t>
      </w:r>
      <w:r>
        <w:rPr>
          <w:lang w:eastAsia="zh-CN"/>
        </w:rPr>
        <w:t>28.554 [</w:t>
      </w:r>
      <w:r w:rsidR="00F91C51">
        <w:rPr>
          <w:lang w:eastAsia="zh-CN"/>
        </w:rPr>
        <w:t>3</w:t>
      </w:r>
      <w:r>
        <w:rPr>
          <w:lang w:eastAsia="zh-CN"/>
        </w:rPr>
        <w:t xml:space="preserve">], two types of energy efficiency are defined to be reported for network energy saving SON use cases, i.e. NG-RAN data energy efficiency and network slice energy efficiency. </w:t>
      </w:r>
      <w:r w:rsidR="00A65440">
        <w:rPr>
          <w:lang w:eastAsia="zh-CN"/>
        </w:rPr>
        <w:t xml:space="preserve">The network </w:t>
      </w:r>
      <w:r>
        <w:rPr>
          <w:lang w:eastAsia="zh-CN"/>
        </w:rPr>
        <w:t xml:space="preserve">slide energy efficiency is further split into energy efficiency of eMBB, uRLLC, and mIoT. </w:t>
      </w:r>
    </w:p>
    <w:p w14:paraId="1D15C69F" w14:textId="4658245B" w:rsidR="00127B0C" w:rsidRDefault="00B56C44" w:rsidP="00B56C44">
      <w:pPr>
        <w:rPr>
          <w:lang w:eastAsia="zh-CN"/>
        </w:rPr>
      </w:pPr>
      <w:r>
        <w:rPr>
          <w:lang w:eastAsia="zh-CN"/>
        </w:rPr>
        <w:t xml:space="preserve">To align with the information that has been used for energy saving use case in SON, both types of energy efficiency should be supported </w:t>
      </w:r>
      <w:r w:rsidR="00A65440">
        <w:rPr>
          <w:lang w:eastAsia="zh-CN"/>
        </w:rPr>
        <w:t xml:space="preserve">across NG-RAN nodes via the </w:t>
      </w:r>
      <w:r w:rsidR="00F702DD">
        <w:rPr>
          <w:lang w:eastAsia="zh-CN"/>
        </w:rPr>
        <w:t xml:space="preserve">existing </w:t>
      </w:r>
      <w:r w:rsidR="00AD119E">
        <w:rPr>
          <w:lang w:eastAsia="zh-CN"/>
        </w:rPr>
        <w:t>Resource Status Request</w:t>
      </w:r>
      <w:r>
        <w:rPr>
          <w:lang w:eastAsia="zh-CN"/>
        </w:rPr>
        <w:t>/</w:t>
      </w:r>
      <w:r w:rsidR="00AD119E">
        <w:rPr>
          <w:lang w:eastAsia="zh-CN"/>
        </w:rPr>
        <w:t>Response</w:t>
      </w:r>
      <w:r>
        <w:rPr>
          <w:lang w:eastAsia="zh-CN"/>
        </w:rPr>
        <w:t>/</w:t>
      </w:r>
      <w:r w:rsidR="00AD119E">
        <w:rPr>
          <w:lang w:eastAsia="zh-CN"/>
        </w:rPr>
        <w:t xml:space="preserve">Update </w:t>
      </w:r>
      <w:r w:rsidR="00127B0C">
        <w:rPr>
          <w:lang w:eastAsia="zh-CN"/>
        </w:rPr>
        <w:t xml:space="preserve">messages. </w:t>
      </w:r>
    </w:p>
    <w:p w14:paraId="17773438" w14:textId="4E2CB416" w:rsidR="00A51AFB" w:rsidRDefault="00127B0C" w:rsidP="00B56C44">
      <w:pPr>
        <w:rPr>
          <w:lang w:eastAsia="zh-CN"/>
        </w:rPr>
      </w:pPr>
      <w:r>
        <w:rPr>
          <w:lang w:eastAsia="zh-CN"/>
        </w:rPr>
        <w:t xml:space="preserve">As supported in [1], there are two deployment modes </w:t>
      </w:r>
      <w:r w:rsidR="006A0B51">
        <w:rPr>
          <w:lang w:eastAsia="zh-CN"/>
        </w:rPr>
        <w:t xml:space="preserve">for AI/ML based network energy saving use case, i.e. Model Training at OAM and Model Inference at NG-RAN; Model Training and Model Inference at NG-RAN. </w:t>
      </w:r>
      <w:r w:rsidR="002B777F">
        <w:rPr>
          <w:lang w:eastAsia="zh-CN"/>
        </w:rPr>
        <w:t xml:space="preserve">As </w:t>
      </w:r>
      <w:r w:rsidR="000D5CA9">
        <w:rPr>
          <w:lang w:eastAsia="zh-CN"/>
        </w:rPr>
        <w:t xml:space="preserve">energy efficiency </w:t>
      </w:r>
      <w:r w:rsidR="00D929E2">
        <w:rPr>
          <w:lang w:eastAsia="zh-CN"/>
        </w:rPr>
        <w:t xml:space="preserve">defined in TS 28.554 [3] </w:t>
      </w:r>
      <w:r w:rsidR="000D5CA9">
        <w:rPr>
          <w:lang w:eastAsia="zh-CN"/>
        </w:rPr>
        <w:t xml:space="preserve">is already </w:t>
      </w:r>
      <w:r w:rsidR="00736DBB">
        <w:rPr>
          <w:lang w:eastAsia="zh-CN"/>
        </w:rPr>
        <w:t xml:space="preserve">supported to be transmitted from network to OAM for SON use case, this information can be reused for AI/ML-based network energy saving as well without further specification work. </w:t>
      </w:r>
    </w:p>
    <w:p w14:paraId="4C55681C" w14:textId="649752C4" w:rsidR="00E27036" w:rsidRDefault="00736DBB" w:rsidP="00B56C44">
      <w:pPr>
        <w:rPr>
          <w:lang w:eastAsia="zh-CN"/>
        </w:rPr>
      </w:pPr>
      <w:r>
        <w:rPr>
          <w:lang w:eastAsia="zh-CN"/>
        </w:rPr>
        <w:t>From NG-RAN point of view</w:t>
      </w:r>
      <w:r w:rsidR="00D929E2">
        <w:rPr>
          <w:lang w:eastAsia="zh-CN"/>
        </w:rPr>
        <w:t>, for the same use case, regardless of what deployment mode is, the required input data should be the same, including the definition and data format</w:t>
      </w:r>
      <w:r w:rsidR="000463EC">
        <w:rPr>
          <w:lang w:eastAsia="zh-CN"/>
        </w:rPr>
        <w:t>. Therefore,</w:t>
      </w:r>
      <w:r w:rsidR="000463EC" w:rsidRPr="000463EC">
        <w:rPr>
          <w:lang w:eastAsia="zh-CN"/>
        </w:rPr>
        <w:t xml:space="preserve"> </w:t>
      </w:r>
      <w:r w:rsidR="000463EC">
        <w:rPr>
          <w:lang w:eastAsia="zh-CN"/>
        </w:rPr>
        <w:t xml:space="preserve">metric and definition of energy efficiency in TS 28.554 </w:t>
      </w:r>
      <w:r w:rsidR="000463EC">
        <w:rPr>
          <w:rFonts w:hint="eastAsia"/>
          <w:lang w:eastAsia="zh-CN"/>
        </w:rPr>
        <w:t>[</w:t>
      </w:r>
      <w:r w:rsidR="000463EC">
        <w:rPr>
          <w:lang w:eastAsia="zh-CN"/>
        </w:rPr>
        <w:t xml:space="preserve">3] is proposed to be re-used and exchanged over Xn interface. This could also reduce burden at NG-RAN node to generate two different sets of energy efficiency </w:t>
      </w:r>
      <w:r w:rsidR="00844FC0">
        <w:rPr>
          <w:lang w:eastAsia="zh-CN"/>
        </w:rPr>
        <w:t>for</w:t>
      </w:r>
      <w:r w:rsidR="000463EC">
        <w:rPr>
          <w:lang w:eastAsia="zh-CN"/>
        </w:rPr>
        <w:t xml:space="preserve"> different deployment mode</w:t>
      </w:r>
      <w:r w:rsidR="00844FC0">
        <w:rPr>
          <w:lang w:eastAsia="zh-CN"/>
        </w:rPr>
        <w:t>s</w:t>
      </w:r>
      <w:r w:rsidR="000463EC">
        <w:rPr>
          <w:lang w:eastAsia="zh-CN"/>
        </w:rPr>
        <w:t>.</w:t>
      </w:r>
    </w:p>
    <w:p w14:paraId="655DA65C" w14:textId="1199027F" w:rsidR="00E27036" w:rsidRPr="008B0818" w:rsidRDefault="00E27036" w:rsidP="00B56C44">
      <w:pPr>
        <w:rPr>
          <w:b/>
          <w:bCs/>
          <w:lang w:eastAsia="zh-CN"/>
        </w:rPr>
      </w:pPr>
      <w:r w:rsidRPr="008B0818">
        <w:rPr>
          <w:b/>
          <w:bCs/>
          <w:lang w:eastAsia="zh-CN"/>
        </w:rPr>
        <w:t>Proposal</w:t>
      </w:r>
      <w:r w:rsidR="008B0818" w:rsidRPr="008B0818">
        <w:rPr>
          <w:b/>
          <w:bCs/>
          <w:lang w:eastAsia="zh-CN"/>
        </w:rPr>
        <w:t xml:space="preserve"> </w:t>
      </w:r>
      <w:r w:rsidR="002D4577">
        <w:rPr>
          <w:b/>
          <w:bCs/>
          <w:lang w:eastAsia="zh-CN"/>
        </w:rPr>
        <w:t>3</w:t>
      </w:r>
      <w:r w:rsidRPr="008B0818">
        <w:rPr>
          <w:b/>
          <w:bCs/>
          <w:lang w:eastAsia="zh-CN"/>
        </w:rPr>
        <w:t>: Ener</w:t>
      </w:r>
      <w:r w:rsidR="00FA1BA2" w:rsidRPr="008B0818">
        <w:rPr>
          <w:b/>
          <w:bCs/>
          <w:lang w:eastAsia="zh-CN"/>
        </w:rPr>
        <w:t>gy efficiency defined in TS</w:t>
      </w:r>
      <w:r w:rsidR="0075771A">
        <w:rPr>
          <w:b/>
          <w:bCs/>
          <w:lang w:eastAsia="zh-CN"/>
        </w:rPr>
        <w:t xml:space="preserve"> </w:t>
      </w:r>
      <w:r w:rsidR="00FA1BA2" w:rsidRPr="008B0818">
        <w:rPr>
          <w:b/>
          <w:bCs/>
          <w:lang w:eastAsia="zh-CN"/>
        </w:rPr>
        <w:t>28.554 is re</w:t>
      </w:r>
      <w:r w:rsidR="0075771A">
        <w:rPr>
          <w:b/>
          <w:bCs/>
          <w:lang w:eastAsia="zh-CN"/>
        </w:rPr>
        <w:t>-</w:t>
      </w:r>
      <w:r w:rsidR="00FA1BA2" w:rsidRPr="008B0818">
        <w:rPr>
          <w:b/>
          <w:bCs/>
          <w:lang w:eastAsia="zh-CN"/>
        </w:rPr>
        <w:t xml:space="preserve">used </w:t>
      </w:r>
      <w:r w:rsidR="008B0818" w:rsidRPr="008B0818">
        <w:rPr>
          <w:b/>
          <w:bCs/>
          <w:lang w:eastAsia="zh-CN"/>
        </w:rPr>
        <w:t>to support AI/ML based network energy saving use case and exchanged over Xn interface.</w:t>
      </w:r>
    </w:p>
    <w:p w14:paraId="49484B66" w14:textId="1C4F28CF" w:rsidR="00B56C44" w:rsidRDefault="00B56C44" w:rsidP="00B56C44">
      <w:pPr>
        <w:rPr>
          <w:lang w:eastAsia="zh-CN"/>
        </w:rPr>
      </w:pPr>
      <w:r>
        <w:rPr>
          <w:lang w:eastAsia="zh-CN"/>
        </w:rPr>
        <w:t>Additionally, as defined in TS</w:t>
      </w:r>
      <w:r w:rsidR="00A65440">
        <w:rPr>
          <w:lang w:eastAsia="zh-CN"/>
        </w:rPr>
        <w:t xml:space="preserve"> </w:t>
      </w:r>
      <w:r>
        <w:rPr>
          <w:lang w:eastAsia="zh-CN"/>
        </w:rPr>
        <w:t>28.552</w:t>
      </w:r>
      <w:r w:rsidR="009F2258">
        <w:rPr>
          <w:lang w:eastAsia="zh-CN"/>
        </w:rPr>
        <w:t xml:space="preserve"> [</w:t>
      </w:r>
      <w:r w:rsidR="00F91C51">
        <w:rPr>
          <w:lang w:eastAsia="zh-CN"/>
        </w:rPr>
        <w:t>4</w:t>
      </w:r>
      <w:r w:rsidR="009F2258">
        <w:rPr>
          <w:lang w:eastAsia="zh-CN"/>
        </w:rPr>
        <w:t>]</w:t>
      </w:r>
      <w:r>
        <w:rPr>
          <w:lang w:eastAsia="zh-CN"/>
        </w:rPr>
        <w:t xml:space="preserve">, </w:t>
      </w:r>
      <w:r w:rsidR="00A65440">
        <w:rPr>
          <w:lang w:eastAsia="zh-CN"/>
        </w:rPr>
        <w:t xml:space="preserve">the </w:t>
      </w:r>
      <w:r>
        <w:rPr>
          <w:lang w:eastAsia="zh-CN"/>
        </w:rPr>
        <w:t>following information are collected by gNB for power, energy and environment measurement:</w:t>
      </w:r>
    </w:p>
    <w:p w14:paraId="75815FF1" w14:textId="77777777" w:rsidR="00B56C44" w:rsidRPr="005D2C87" w:rsidRDefault="00B56C44" w:rsidP="00B56C44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5D2C87">
        <w:rPr>
          <w:rFonts w:ascii="Times New Roman" w:hAnsi="Times New Roman"/>
          <w:sz w:val="20"/>
          <w:szCs w:val="20"/>
          <w:lang w:eastAsia="zh-CN"/>
        </w:rPr>
        <w:t>PNF power consumption: average power, minimum power, maximum power</w:t>
      </w:r>
    </w:p>
    <w:p w14:paraId="7F4AA339" w14:textId="77777777" w:rsidR="00B56C44" w:rsidRPr="005D2C87" w:rsidRDefault="00B56C44" w:rsidP="00B56C44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5D2C87">
        <w:rPr>
          <w:rFonts w:ascii="Times New Roman" w:hAnsi="Times New Roman"/>
          <w:sz w:val="20"/>
          <w:szCs w:val="20"/>
          <w:lang w:eastAsia="zh-CN"/>
        </w:rPr>
        <w:t xml:space="preserve">PNF energy consumption </w:t>
      </w:r>
    </w:p>
    <w:p w14:paraId="6D64B984" w14:textId="77777777" w:rsidR="00B56C44" w:rsidRPr="005D2C87" w:rsidRDefault="00B56C44" w:rsidP="00B56C44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5D2C87">
        <w:rPr>
          <w:rFonts w:ascii="Times New Roman" w:hAnsi="Times New Roman"/>
          <w:sz w:val="20"/>
          <w:szCs w:val="20"/>
          <w:lang w:eastAsia="zh-CN"/>
        </w:rPr>
        <w:t>PNF temperature: average temperature, minimum temperature, maximum temperature</w:t>
      </w:r>
    </w:p>
    <w:p w14:paraId="4C2DE7E0" w14:textId="77777777" w:rsidR="00B56C44" w:rsidRPr="005D2C87" w:rsidRDefault="00B56C44" w:rsidP="00B56C44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5D2C87">
        <w:rPr>
          <w:rFonts w:ascii="Times New Roman" w:hAnsi="Times New Roman"/>
          <w:sz w:val="20"/>
          <w:szCs w:val="20"/>
          <w:lang w:eastAsia="zh-CN"/>
        </w:rPr>
        <w:t>PNF voltage</w:t>
      </w:r>
    </w:p>
    <w:p w14:paraId="18255E02" w14:textId="77777777" w:rsidR="00B56C44" w:rsidRPr="005D2C87" w:rsidRDefault="00B56C44" w:rsidP="00B56C44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5D2C87">
        <w:rPr>
          <w:rFonts w:ascii="Times New Roman" w:hAnsi="Times New Roman"/>
          <w:sz w:val="20"/>
          <w:szCs w:val="20"/>
          <w:lang w:eastAsia="zh-CN"/>
        </w:rPr>
        <w:t>PNF current</w:t>
      </w:r>
    </w:p>
    <w:p w14:paraId="6C944033" w14:textId="77777777" w:rsidR="00B56C44" w:rsidRDefault="00B56C44" w:rsidP="00B56C44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5D2C87">
        <w:rPr>
          <w:rFonts w:ascii="Times New Roman" w:hAnsi="Times New Roman"/>
          <w:sz w:val="20"/>
          <w:szCs w:val="20"/>
          <w:lang w:eastAsia="zh-CN"/>
        </w:rPr>
        <w:t>PNF humidity</w:t>
      </w:r>
    </w:p>
    <w:p w14:paraId="0E6FDDB1" w14:textId="277998A4" w:rsidR="00B56C44" w:rsidRDefault="00B56C44" w:rsidP="00B56C44">
      <w:pPr>
        <w:rPr>
          <w:lang w:eastAsia="zh-CN"/>
        </w:rPr>
      </w:pPr>
      <w:r>
        <w:rPr>
          <w:lang w:eastAsia="zh-CN"/>
        </w:rPr>
        <w:t xml:space="preserve">From </w:t>
      </w:r>
      <w:r w:rsidR="00085FDA">
        <w:rPr>
          <w:lang w:eastAsia="zh-CN"/>
        </w:rPr>
        <w:t xml:space="preserve">the </w:t>
      </w:r>
      <w:r>
        <w:rPr>
          <w:lang w:eastAsia="zh-CN"/>
        </w:rPr>
        <w:t xml:space="preserve">above list, for network energy saving, </w:t>
      </w:r>
      <w:r w:rsidR="00A65440">
        <w:rPr>
          <w:lang w:eastAsia="zh-CN"/>
        </w:rPr>
        <w:t xml:space="preserve">we think </w:t>
      </w:r>
      <w:r>
        <w:rPr>
          <w:lang w:eastAsia="zh-CN"/>
        </w:rPr>
        <w:t xml:space="preserve">it </w:t>
      </w:r>
      <w:r w:rsidR="00A65440">
        <w:rPr>
          <w:lang w:eastAsia="zh-CN"/>
        </w:rPr>
        <w:t>is</w:t>
      </w:r>
      <w:r>
        <w:rPr>
          <w:lang w:eastAsia="zh-CN"/>
        </w:rPr>
        <w:t xml:space="preserve"> useful to know the power and energy consumption of </w:t>
      </w:r>
      <w:r w:rsidR="00A65440">
        <w:rPr>
          <w:lang w:eastAsia="zh-CN"/>
        </w:rPr>
        <w:t xml:space="preserve">the </w:t>
      </w:r>
      <w:r w:rsidR="00FB75AC">
        <w:rPr>
          <w:lang w:eastAsia="zh-CN"/>
        </w:rPr>
        <w:t>neighbouring</w:t>
      </w:r>
      <w:r>
        <w:rPr>
          <w:lang w:eastAsia="zh-CN"/>
        </w:rPr>
        <w:t xml:space="preserve"> NG-RAN node</w:t>
      </w:r>
      <w:r w:rsidR="00A65440">
        <w:rPr>
          <w:lang w:eastAsia="zh-CN"/>
        </w:rPr>
        <w:t>s</w:t>
      </w:r>
      <w:r>
        <w:rPr>
          <w:lang w:eastAsia="zh-CN"/>
        </w:rPr>
        <w:t xml:space="preserve">. </w:t>
      </w:r>
      <w:r w:rsidR="00860C8A">
        <w:rPr>
          <w:lang w:eastAsia="zh-CN"/>
        </w:rPr>
        <w:t>Besides providing</w:t>
      </w:r>
      <w:r>
        <w:rPr>
          <w:lang w:eastAsia="zh-CN"/>
        </w:rPr>
        <w:t xml:space="preserve"> the </w:t>
      </w:r>
      <w:r w:rsidR="001E7140">
        <w:rPr>
          <w:lang w:eastAsia="zh-CN"/>
        </w:rPr>
        <w:t xml:space="preserve">optimized </w:t>
      </w:r>
      <w:r>
        <w:rPr>
          <w:lang w:eastAsia="zh-CN"/>
        </w:rPr>
        <w:t>energy efficiency</w:t>
      </w:r>
      <w:r w:rsidR="001E7140">
        <w:rPr>
          <w:lang w:eastAsia="zh-CN"/>
        </w:rPr>
        <w:t xml:space="preserve"> strategy</w:t>
      </w:r>
      <w:r>
        <w:rPr>
          <w:lang w:eastAsia="zh-CN"/>
        </w:rPr>
        <w:t xml:space="preserve">, it is also important </w:t>
      </w:r>
      <w:r w:rsidR="00A65440">
        <w:rPr>
          <w:lang w:eastAsia="zh-CN"/>
        </w:rPr>
        <w:t xml:space="preserve">not </w:t>
      </w:r>
      <w:r>
        <w:rPr>
          <w:lang w:eastAsia="zh-CN"/>
        </w:rPr>
        <w:t xml:space="preserve">to </w:t>
      </w:r>
      <w:r w:rsidR="00A65440">
        <w:rPr>
          <w:lang w:eastAsia="zh-CN"/>
        </w:rPr>
        <w:t xml:space="preserve">overload </w:t>
      </w:r>
      <w:r>
        <w:rPr>
          <w:lang w:eastAsia="zh-CN"/>
        </w:rPr>
        <w:t>neighbouring NG-RAN node</w:t>
      </w:r>
      <w:r w:rsidR="00A65440">
        <w:rPr>
          <w:lang w:eastAsia="zh-CN"/>
        </w:rPr>
        <w:t>s</w:t>
      </w:r>
      <w:r>
        <w:rPr>
          <w:lang w:eastAsia="zh-CN"/>
        </w:rPr>
        <w:t>, which may cause high power/energy consumption</w:t>
      </w:r>
      <w:r w:rsidR="00A65440">
        <w:rPr>
          <w:lang w:eastAsia="zh-CN"/>
        </w:rPr>
        <w:t>s overall</w:t>
      </w:r>
      <w:r>
        <w:rPr>
          <w:lang w:eastAsia="zh-CN"/>
        </w:rPr>
        <w:t xml:space="preserve">. </w:t>
      </w:r>
      <w:r w:rsidR="00A65440">
        <w:rPr>
          <w:lang w:eastAsia="zh-CN"/>
        </w:rPr>
        <w:t>A</w:t>
      </w:r>
      <w:r>
        <w:rPr>
          <w:lang w:eastAsia="zh-CN"/>
        </w:rPr>
        <w:t xml:space="preserve"> neighbouring NG-RAN node can send its PNF power consumption and PNF energy consumption as part of </w:t>
      </w:r>
      <w:r w:rsidR="00A65440">
        <w:rPr>
          <w:lang w:eastAsia="zh-CN"/>
        </w:rPr>
        <w:t xml:space="preserve">its </w:t>
      </w:r>
      <w:r>
        <w:rPr>
          <w:lang w:eastAsia="zh-CN"/>
        </w:rPr>
        <w:t xml:space="preserve">energy efficiency, so that the source NG-RAN node may not select </w:t>
      </w:r>
      <w:r w:rsidR="00A65440">
        <w:rPr>
          <w:lang w:eastAsia="zh-CN"/>
        </w:rPr>
        <w:t xml:space="preserve">this NG-RAN node </w:t>
      </w:r>
      <w:r>
        <w:rPr>
          <w:lang w:eastAsia="zh-CN"/>
        </w:rPr>
        <w:t xml:space="preserve">for handover </w:t>
      </w:r>
      <w:r w:rsidR="00353379">
        <w:rPr>
          <w:lang w:eastAsia="zh-CN"/>
        </w:rPr>
        <w:t>if</w:t>
      </w:r>
      <w:r>
        <w:rPr>
          <w:lang w:eastAsia="zh-CN"/>
        </w:rPr>
        <w:t xml:space="preserve"> its power/energy consumption </w:t>
      </w:r>
      <w:r w:rsidR="00A65440">
        <w:rPr>
          <w:lang w:eastAsia="zh-CN"/>
        </w:rPr>
        <w:t xml:space="preserve">level </w:t>
      </w:r>
      <w:r>
        <w:rPr>
          <w:lang w:eastAsia="zh-CN"/>
        </w:rPr>
        <w:t>is high.</w:t>
      </w:r>
    </w:p>
    <w:p w14:paraId="749877D6" w14:textId="77777777" w:rsidR="00B56C44" w:rsidRPr="00051793" w:rsidRDefault="00B56C44" w:rsidP="00B56C44">
      <w:pPr>
        <w:rPr>
          <w:lang w:eastAsia="zh-CN"/>
        </w:rPr>
      </w:pPr>
      <w:r>
        <w:rPr>
          <w:lang w:eastAsia="zh-CN"/>
        </w:rPr>
        <w:t>The same measurement object “energy efficiency” can also be used to request information of energy state.</w:t>
      </w:r>
    </w:p>
    <w:p w14:paraId="183A30D9" w14:textId="135DAF29" w:rsidR="00B56C44" w:rsidRPr="00231BB0" w:rsidRDefault="00B56C44" w:rsidP="00B56C44">
      <w:pPr>
        <w:rPr>
          <w:b/>
          <w:bCs/>
          <w:lang w:eastAsia="zh-CN"/>
        </w:rPr>
      </w:pPr>
      <w:r w:rsidRPr="00231BB0">
        <w:rPr>
          <w:b/>
          <w:bCs/>
          <w:lang w:eastAsia="zh-CN"/>
        </w:rPr>
        <w:t xml:space="preserve">Proposal </w:t>
      </w:r>
      <w:r w:rsidR="002D4577">
        <w:rPr>
          <w:b/>
          <w:bCs/>
          <w:lang w:eastAsia="zh-CN"/>
        </w:rPr>
        <w:t>4</w:t>
      </w:r>
      <w:r w:rsidRPr="00231BB0">
        <w:rPr>
          <w:b/>
          <w:bCs/>
          <w:lang w:eastAsia="zh-CN"/>
        </w:rPr>
        <w:t xml:space="preserve">: </w:t>
      </w:r>
      <w:r w:rsidR="00A65440">
        <w:rPr>
          <w:b/>
          <w:bCs/>
          <w:lang w:eastAsia="zh-CN"/>
        </w:rPr>
        <w:t xml:space="preserve">The </w:t>
      </w:r>
      <w:r w:rsidR="000B7446" w:rsidRPr="00AA7102">
        <w:rPr>
          <w:b/>
          <w:bCs/>
          <w:i/>
          <w:iCs/>
          <w:lang w:eastAsia="zh-CN"/>
        </w:rPr>
        <w:t>Resource Status Update</w:t>
      </w:r>
      <w:r w:rsidR="000B7446" w:rsidRPr="00231BB0">
        <w:rPr>
          <w:b/>
          <w:bCs/>
          <w:lang w:eastAsia="zh-CN"/>
        </w:rPr>
        <w:t xml:space="preserve"> </w:t>
      </w:r>
      <w:r w:rsidR="000B7446">
        <w:rPr>
          <w:b/>
          <w:bCs/>
          <w:lang w:eastAsia="zh-CN"/>
        </w:rPr>
        <w:t xml:space="preserve">message </w:t>
      </w:r>
      <w:r w:rsidR="000B7446" w:rsidRPr="00231BB0">
        <w:rPr>
          <w:b/>
          <w:bCs/>
          <w:lang w:eastAsia="zh-CN"/>
        </w:rPr>
        <w:t xml:space="preserve">includes </w:t>
      </w:r>
      <w:r w:rsidR="00A65440">
        <w:rPr>
          <w:b/>
          <w:bCs/>
          <w:lang w:eastAsia="zh-CN"/>
        </w:rPr>
        <w:t xml:space="preserve">the </w:t>
      </w:r>
      <w:r w:rsidR="000B7446" w:rsidRPr="00231BB0">
        <w:rPr>
          <w:b/>
          <w:bCs/>
          <w:lang w:eastAsia="zh-CN"/>
        </w:rPr>
        <w:t xml:space="preserve">following information </w:t>
      </w:r>
      <w:r w:rsidR="000B7446">
        <w:rPr>
          <w:b/>
          <w:bCs/>
          <w:lang w:eastAsia="zh-CN"/>
        </w:rPr>
        <w:t xml:space="preserve">when “energy efficiency” is requested </w:t>
      </w:r>
      <w:r w:rsidR="00A65440">
        <w:rPr>
          <w:b/>
          <w:bCs/>
          <w:lang w:eastAsia="zh-CN"/>
        </w:rPr>
        <w:t xml:space="preserve">by the </w:t>
      </w:r>
      <w:r w:rsidR="000B7446" w:rsidRPr="00AA7102">
        <w:rPr>
          <w:b/>
          <w:bCs/>
          <w:i/>
          <w:iCs/>
          <w:lang w:eastAsia="zh-CN"/>
        </w:rPr>
        <w:t>Resource Status Request</w:t>
      </w:r>
      <w:r w:rsidR="000B7446">
        <w:rPr>
          <w:b/>
          <w:bCs/>
          <w:lang w:eastAsia="zh-CN"/>
        </w:rPr>
        <w:t xml:space="preserve"> message</w:t>
      </w:r>
      <w:r w:rsidR="000B7446" w:rsidRPr="00231BB0">
        <w:rPr>
          <w:b/>
          <w:bCs/>
          <w:lang w:eastAsia="zh-CN"/>
        </w:rPr>
        <w:t>:</w:t>
      </w:r>
    </w:p>
    <w:p w14:paraId="0B70C216" w14:textId="77777777" w:rsidR="00B56C44" w:rsidRPr="00C64EF1" w:rsidRDefault="00B56C44" w:rsidP="00B56C44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C64EF1">
        <w:rPr>
          <w:rFonts w:ascii="Times New Roman" w:hAnsi="Times New Roman"/>
          <w:b/>
          <w:bCs/>
          <w:sz w:val="20"/>
          <w:szCs w:val="20"/>
          <w:lang w:eastAsia="zh-CN"/>
        </w:rPr>
        <w:t>NG-RAN data energy efficiency</w:t>
      </w:r>
    </w:p>
    <w:p w14:paraId="7FD283E1" w14:textId="77777777" w:rsidR="00B56C44" w:rsidRPr="00C64EF1" w:rsidRDefault="00B56C44" w:rsidP="00B56C44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C64EF1">
        <w:rPr>
          <w:rFonts w:ascii="Times New Roman" w:hAnsi="Times New Roman"/>
          <w:b/>
          <w:bCs/>
          <w:sz w:val="20"/>
          <w:szCs w:val="20"/>
          <w:lang w:eastAsia="zh-CN"/>
        </w:rPr>
        <w:t>Network slice energy efficiency, including energy efficiency of eMBB, uRLLC and mIoT</w:t>
      </w:r>
    </w:p>
    <w:p w14:paraId="4A1A504A" w14:textId="77777777" w:rsidR="00B56C44" w:rsidRPr="00C64EF1" w:rsidRDefault="00B56C44" w:rsidP="00B56C44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C64EF1">
        <w:rPr>
          <w:rFonts w:ascii="Times New Roman" w:hAnsi="Times New Roman"/>
          <w:b/>
          <w:bCs/>
          <w:sz w:val="20"/>
          <w:szCs w:val="20"/>
          <w:lang w:eastAsia="zh-CN"/>
        </w:rPr>
        <w:t>PNF power consumption, including average power, minimum power, and maximum power</w:t>
      </w:r>
    </w:p>
    <w:p w14:paraId="6E8702F8" w14:textId="77777777" w:rsidR="00B56C44" w:rsidRDefault="00B56C44" w:rsidP="00B56C44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C64EF1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PNF energy consumption </w:t>
      </w:r>
    </w:p>
    <w:p w14:paraId="4C89C700" w14:textId="77777777" w:rsidR="00B56C44" w:rsidRDefault="00B56C44" w:rsidP="00B56C44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lastRenderedPageBreak/>
        <w:t>Energy state (high/low/active/inactive)</w:t>
      </w:r>
    </w:p>
    <w:bookmarkEnd w:id="1"/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68A8B594" w14:textId="7E8B9308" w:rsidR="00456B35" w:rsidRDefault="00254CB6" w:rsidP="00D22685">
      <w:pPr>
        <w:rPr>
          <w:lang w:eastAsia="ko-KR"/>
        </w:rPr>
      </w:pPr>
      <w:r w:rsidRPr="00A10F7A">
        <w:rPr>
          <w:lang w:eastAsia="ko-KR"/>
        </w:rPr>
        <w:t xml:space="preserve">In this contribution, </w:t>
      </w:r>
      <w:r w:rsidR="002F5FC3">
        <w:rPr>
          <w:lang w:eastAsia="ko-KR"/>
        </w:rPr>
        <w:t xml:space="preserve">we </w:t>
      </w:r>
      <w:r w:rsidR="00F50561">
        <w:rPr>
          <w:lang w:eastAsia="ko-KR"/>
        </w:rPr>
        <w:t>discussed</w:t>
      </w:r>
      <w:r w:rsidR="003345B7">
        <w:rPr>
          <w:lang w:eastAsia="ko-KR"/>
        </w:rPr>
        <w:t xml:space="preserve"> </w:t>
      </w:r>
      <w:r w:rsidR="003345B7">
        <w:t>stage-3 issues specific for AI/ML-based network energy saving use case</w:t>
      </w:r>
      <w:r w:rsidR="00F50561">
        <w:rPr>
          <w:lang w:eastAsia="ko-KR"/>
        </w:rPr>
        <w:t>.</w:t>
      </w:r>
    </w:p>
    <w:p w14:paraId="724BCBE3" w14:textId="1D146E26" w:rsidR="003363FB" w:rsidRDefault="003363FB" w:rsidP="00D22685">
      <w:pPr>
        <w:rPr>
          <w:lang w:eastAsia="ko-KR"/>
        </w:rPr>
      </w:pPr>
      <w:r>
        <w:rPr>
          <w:lang w:eastAsia="ko-KR"/>
        </w:rPr>
        <w:t>We propose the following</w:t>
      </w:r>
      <w:r w:rsidR="00AC7680">
        <w:rPr>
          <w:lang w:eastAsia="ko-KR"/>
        </w:rPr>
        <w:t xml:space="preserve"> </w:t>
      </w:r>
      <w:r w:rsidR="00547951">
        <w:rPr>
          <w:lang w:eastAsia="ko-KR"/>
        </w:rPr>
        <w:t xml:space="preserve">observations and </w:t>
      </w:r>
      <w:r w:rsidR="00AC7680">
        <w:rPr>
          <w:lang w:eastAsia="ko-KR"/>
        </w:rPr>
        <w:t>proposals:</w:t>
      </w:r>
    </w:p>
    <w:p w14:paraId="5F624F5C" w14:textId="77777777" w:rsidR="00922EED" w:rsidRPr="002D4577" w:rsidRDefault="00922EED" w:rsidP="00922EED">
      <w:pPr>
        <w:rPr>
          <w:b/>
          <w:bCs/>
          <w:lang w:eastAsia="zh-CN"/>
        </w:rPr>
      </w:pPr>
      <w:r w:rsidRPr="002D4577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1</w:t>
      </w:r>
      <w:r w:rsidRPr="002D4577">
        <w:rPr>
          <w:b/>
          <w:bCs/>
          <w:lang w:eastAsia="zh-CN"/>
        </w:rPr>
        <w:t xml:space="preserve">: Upon reception of energy efficiency, the NG-RAN node takes it as </w:t>
      </w:r>
      <w:r>
        <w:rPr>
          <w:b/>
          <w:bCs/>
          <w:lang w:eastAsia="zh-CN"/>
        </w:rPr>
        <w:t xml:space="preserve">an </w:t>
      </w:r>
      <w:r w:rsidRPr="002D4577">
        <w:rPr>
          <w:b/>
          <w:bCs/>
          <w:lang w:eastAsia="zh-CN"/>
        </w:rPr>
        <w:t>input for AI/ML based network energy saving. The NG-RAN node may not select a neighbouring NG-RAN node with low energy efficiency performance as for handover</w:t>
      </w:r>
      <w:r>
        <w:rPr>
          <w:b/>
          <w:bCs/>
          <w:lang w:eastAsia="zh-CN"/>
        </w:rPr>
        <w:t xml:space="preserve"> target</w:t>
      </w:r>
      <w:r w:rsidRPr="002D4577">
        <w:rPr>
          <w:b/>
          <w:bCs/>
          <w:lang w:eastAsia="zh-CN"/>
        </w:rPr>
        <w:t>.</w:t>
      </w:r>
    </w:p>
    <w:p w14:paraId="78D7C59A" w14:textId="77777777" w:rsidR="00922EED" w:rsidRDefault="00922EED" w:rsidP="00922EED">
      <w:pPr>
        <w:rPr>
          <w:b/>
          <w:bCs/>
          <w:lang w:eastAsia="zh-CN"/>
        </w:rPr>
      </w:pPr>
      <w:r w:rsidRPr="003F225C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3F225C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Introduce a new bit within the </w:t>
      </w:r>
      <w:r w:rsidRPr="003F225C">
        <w:rPr>
          <w:b/>
          <w:bCs/>
          <w:i/>
          <w:iCs/>
          <w:lang w:eastAsia="zh-CN"/>
        </w:rPr>
        <w:t>Report Characteristics</w:t>
      </w:r>
      <w:r w:rsidRPr="003F225C">
        <w:rPr>
          <w:b/>
          <w:bCs/>
          <w:lang w:eastAsia="zh-CN"/>
        </w:rPr>
        <w:t xml:space="preserve"> to request </w:t>
      </w:r>
      <w:r>
        <w:rPr>
          <w:b/>
          <w:bCs/>
          <w:lang w:eastAsia="zh-CN"/>
        </w:rPr>
        <w:t xml:space="preserve">the current status of </w:t>
      </w:r>
      <w:r w:rsidRPr="003F225C">
        <w:rPr>
          <w:b/>
          <w:bCs/>
          <w:lang w:eastAsia="zh-CN"/>
        </w:rPr>
        <w:t>energy efficiency</w:t>
      </w:r>
      <w:r>
        <w:rPr>
          <w:b/>
          <w:bCs/>
          <w:lang w:eastAsia="zh-CN"/>
        </w:rPr>
        <w:t xml:space="preserve"> in the Resource Status Request message</w:t>
      </w:r>
      <w:r w:rsidRPr="003F225C">
        <w:rPr>
          <w:b/>
          <w:bCs/>
          <w:lang w:eastAsia="zh-CN"/>
        </w:rPr>
        <w:t>.</w:t>
      </w:r>
    </w:p>
    <w:p w14:paraId="1D0DB22C" w14:textId="77777777" w:rsidR="00922EED" w:rsidRPr="008B0818" w:rsidRDefault="00922EED" w:rsidP="00922EED">
      <w:pPr>
        <w:rPr>
          <w:b/>
          <w:bCs/>
          <w:lang w:eastAsia="zh-CN"/>
        </w:rPr>
      </w:pPr>
      <w:r w:rsidRPr="008B0818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8B0818">
        <w:rPr>
          <w:b/>
          <w:bCs/>
          <w:lang w:eastAsia="zh-CN"/>
        </w:rPr>
        <w:t>: Energy efficiency defined in TS</w:t>
      </w:r>
      <w:r>
        <w:rPr>
          <w:b/>
          <w:bCs/>
          <w:lang w:eastAsia="zh-CN"/>
        </w:rPr>
        <w:t xml:space="preserve"> </w:t>
      </w:r>
      <w:r w:rsidRPr="008B0818">
        <w:rPr>
          <w:b/>
          <w:bCs/>
          <w:lang w:eastAsia="zh-CN"/>
        </w:rPr>
        <w:t>28.554 is re</w:t>
      </w:r>
      <w:r>
        <w:rPr>
          <w:b/>
          <w:bCs/>
          <w:lang w:eastAsia="zh-CN"/>
        </w:rPr>
        <w:t>-</w:t>
      </w:r>
      <w:r w:rsidRPr="008B0818">
        <w:rPr>
          <w:b/>
          <w:bCs/>
          <w:lang w:eastAsia="zh-CN"/>
        </w:rPr>
        <w:t>used to support AI/ML based network energy saving use case and exchanged over Xn interface.</w:t>
      </w:r>
    </w:p>
    <w:p w14:paraId="383E9D0C" w14:textId="77777777" w:rsidR="00922EED" w:rsidRPr="00231BB0" w:rsidRDefault="00922EED" w:rsidP="00922EED">
      <w:pPr>
        <w:rPr>
          <w:b/>
          <w:bCs/>
          <w:lang w:eastAsia="zh-CN"/>
        </w:rPr>
      </w:pPr>
      <w:r w:rsidRPr="00231BB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231BB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The </w:t>
      </w:r>
      <w:r w:rsidRPr="00AA7102">
        <w:rPr>
          <w:b/>
          <w:bCs/>
          <w:i/>
          <w:iCs/>
          <w:lang w:eastAsia="zh-CN"/>
        </w:rPr>
        <w:t>Resource Status Update</w:t>
      </w:r>
      <w:r w:rsidRPr="00231BB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message </w:t>
      </w:r>
      <w:r w:rsidRPr="00231BB0">
        <w:rPr>
          <w:b/>
          <w:bCs/>
          <w:lang w:eastAsia="zh-CN"/>
        </w:rPr>
        <w:t xml:space="preserve">includes </w:t>
      </w:r>
      <w:r>
        <w:rPr>
          <w:b/>
          <w:bCs/>
          <w:lang w:eastAsia="zh-CN"/>
        </w:rPr>
        <w:t xml:space="preserve">the </w:t>
      </w:r>
      <w:r w:rsidRPr="00231BB0">
        <w:rPr>
          <w:b/>
          <w:bCs/>
          <w:lang w:eastAsia="zh-CN"/>
        </w:rPr>
        <w:t xml:space="preserve">following information </w:t>
      </w:r>
      <w:r>
        <w:rPr>
          <w:b/>
          <w:bCs/>
          <w:lang w:eastAsia="zh-CN"/>
        </w:rPr>
        <w:t xml:space="preserve">when “energy efficiency” is requested by the </w:t>
      </w:r>
      <w:r w:rsidRPr="00AA7102">
        <w:rPr>
          <w:b/>
          <w:bCs/>
          <w:i/>
          <w:iCs/>
          <w:lang w:eastAsia="zh-CN"/>
        </w:rPr>
        <w:t>Resource Status Request</w:t>
      </w:r>
      <w:r>
        <w:rPr>
          <w:b/>
          <w:bCs/>
          <w:lang w:eastAsia="zh-CN"/>
        </w:rPr>
        <w:t xml:space="preserve"> message</w:t>
      </w:r>
      <w:r w:rsidRPr="00231BB0">
        <w:rPr>
          <w:b/>
          <w:bCs/>
          <w:lang w:eastAsia="zh-CN"/>
        </w:rPr>
        <w:t>:</w:t>
      </w:r>
    </w:p>
    <w:p w14:paraId="551B9DBD" w14:textId="77777777" w:rsidR="00922EED" w:rsidRPr="00C64EF1" w:rsidRDefault="00922EED" w:rsidP="00922EED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C64EF1">
        <w:rPr>
          <w:rFonts w:ascii="Times New Roman" w:hAnsi="Times New Roman"/>
          <w:b/>
          <w:bCs/>
          <w:sz w:val="20"/>
          <w:szCs w:val="20"/>
          <w:lang w:eastAsia="zh-CN"/>
        </w:rPr>
        <w:t>NG-RAN data energy efficiency</w:t>
      </w:r>
    </w:p>
    <w:p w14:paraId="1F7F4756" w14:textId="77777777" w:rsidR="00922EED" w:rsidRPr="00C64EF1" w:rsidRDefault="00922EED" w:rsidP="00922EED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C64EF1">
        <w:rPr>
          <w:rFonts w:ascii="Times New Roman" w:hAnsi="Times New Roman"/>
          <w:b/>
          <w:bCs/>
          <w:sz w:val="20"/>
          <w:szCs w:val="20"/>
          <w:lang w:eastAsia="zh-CN"/>
        </w:rPr>
        <w:t>Network slice energy efficiency, including energy efficiency of eMBB, uRLLC and mIoT</w:t>
      </w:r>
    </w:p>
    <w:p w14:paraId="70E06264" w14:textId="77777777" w:rsidR="00922EED" w:rsidRPr="00C64EF1" w:rsidRDefault="00922EED" w:rsidP="00922EED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C64EF1">
        <w:rPr>
          <w:rFonts w:ascii="Times New Roman" w:hAnsi="Times New Roman"/>
          <w:b/>
          <w:bCs/>
          <w:sz w:val="20"/>
          <w:szCs w:val="20"/>
          <w:lang w:eastAsia="zh-CN"/>
        </w:rPr>
        <w:t>PNF power consumption, including average power, minimum power, and maximum power</w:t>
      </w:r>
    </w:p>
    <w:p w14:paraId="6B2B8059" w14:textId="77777777" w:rsidR="00922EED" w:rsidRDefault="00922EED" w:rsidP="00922EED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C64EF1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PNF energy consumption </w:t>
      </w:r>
    </w:p>
    <w:p w14:paraId="7EE7D76E" w14:textId="4EAC768F" w:rsidR="00922EED" w:rsidRDefault="00922EED" w:rsidP="00922EED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>Energy state (high/low/active/inactive)</w:t>
      </w:r>
    </w:p>
    <w:p w14:paraId="78D32245" w14:textId="77777777" w:rsidR="000110BF" w:rsidRPr="00B6752A" w:rsidRDefault="000110BF" w:rsidP="000110BF">
      <w:pPr>
        <w:rPr>
          <w:lang w:eastAsia="zh-CN"/>
        </w:rPr>
      </w:pPr>
      <w:r w:rsidRPr="00B6752A">
        <w:rPr>
          <w:lang w:eastAsia="zh-CN"/>
        </w:rPr>
        <w:t xml:space="preserve">The </w:t>
      </w:r>
      <w:r>
        <w:rPr>
          <w:lang w:eastAsia="zh-CN"/>
        </w:rPr>
        <w:t xml:space="preserve">corresponding text proposal for TS 38.423 is provided in Annex. </w:t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7E6C8B2E" w14:textId="2EFC4425" w:rsidR="009676E2" w:rsidRDefault="009676E2" w:rsidP="009676E2">
      <w:bookmarkStart w:id="2" w:name="_Ref78919169"/>
      <w:bookmarkEnd w:id="2"/>
      <w:r>
        <w:t xml:space="preserve">[1] </w:t>
      </w:r>
      <w:r w:rsidRPr="00D35484">
        <w:t>TR</w:t>
      </w:r>
      <w:r w:rsidR="001B4F7D">
        <w:t xml:space="preserve"> </w:t>
      </w:r>
      <w:r w:rsidRPr="00D35484">
        <w:t>37.817, Study on enhancement for Data Collection for NR and EN-DC</w:t>
      </w:r>
    </w:p>
    <w:p w14:paraId="2524506F" w14:textId="3CAAB58D" w:rsidR="009676E2" w:rsidRDefault="009676E2" w:rsidP="009676E2">
      <w:r>
        <w:t>[2]</w:t>
      </w:r>
      <w:r w:rsidR="001A01D5">
        <w:t xml:space="preserve"> R3-22</w:t>
      </w:r>
      <w:r w:rsidR="00343CC9">
        <w:t>5776</w:t>
      </w:r>
      <w:r>
        <w:t xml:space="preserve">, </w:t>
      </w:r>
      <w:r w:rsidR="001A01D5">
        <w:t>"</w:t>
      </w:r>
      <w:r w:rsidR="001A267D" w:rsidRPr="001A267D">
        <w:t>Discussion on Stage 2 of AI/ML based Use Cases</w:t>
      </w:r>
      <w:r w:rsidR="001A01D5">
        <w:t>"</w:t>
      </w:r>
      <w:r>
        <w:t>, Intel Corporation</w:t>
      </w:r>
    </w:p>
    <w:p w14:paraId="1F7AAE93" w14:textId="0F0628FC" w:rsidR="005743E8" w:rsidRDefault="00C2486F" w:rsidP="00C2486F">
      <w:pPr>
        <w:rPr>
          <w:lang w:eastAsia="zh-CN"/>
        </w:rPr>
      </w:pPr>
      <w:r>
        <w:t>[</w:t>
      </w:r>
      <w:r w:rsidR="00F91C51">
        <w:t>3</w:t>
      </w:r>
      <w:r>
        <w:t xml:space="preserve">] </w:t>
      </w:r>
      <w:r w:rsidR="0094394C">
        <w:rPr>
          <w:lang w:eastAsia="zh-CN"/>
        </w:rPr>
        <w:t>TS</w:t>
      </w:r>
      <w:r w:rsidR="001B4F7D">
        <w:rPr>
          <w:lang w:eastAsia="zh-CN"/>
        </w:rPr>
        <w:t xml:space="preserve"> </w:t>
      </w:r>
      <w:r w:rsidR="0094394C">
        <w:rPr>
          <w:lang w:eastAsia="zh-CN"/>
        </w:rPr>
        <w:t xml:space="preserve">28.554, </w:t>
      </w:r>
      <w:r w:rsidR="00020019" w:rsidRPr="00020019">
        <w:rPr>
          <w:lang w:eastAsia="zh-CN"/>
        </w:rPr>
        <w:t>5G end to end Key Performance Indicators (KPI)</w:t>
      </w:r>
    </w:p>
    <w:p w14:paraId="786C303F" w14:textId="7A5EF6A1" w:rsidR="00C2486F" w:rsidRDefault="00C2486F" w:rsidP="00C2486F">
      <w:pPr>
        <w:rPr>
          <w:lang w:eastAsia="zh-CN"/>
        </w:rPr>
      </w:pPr>
      <w:r>
        <w:rPr>
          <w:lang w:eastAsia="zh-CN"/>
        </w:rPr>
        <w:t>[</w:t>
      </w:r>
      <w:r w:rsidR="00F91C51">
        <w:rPr>
          <w:lang w:eastAsia="zh-CN"/>
        </w:rPr>
        <w:t>4</w:t>
      </w:r>
      <w:r>
        <w:rPr>
          <w:lang w:eastAsia="zh-CN"/>
        </w:rPr>
        <w:t>] TS</w:t>
      </w:r>
      <w:r w:rsidR="001B4F7D">
        <w:rPr>
          <w:lang w:eastAsia="zh-CN"/>
        </w:rPr>
        <w:t xml:space="preserve"> </w:t>
      </w:r>
      <w:r>
        <w:rPr>
          <w:lang w:eastAsia="zh-CN"/>
        </w:rPr>
        <w:t xml:space="preserve">28.552, </w:t>
      </w:r>
      <w:r w:rsidRPr="00C2486F">
        <w:rPr>
          <w:lang w:eastAsia="zh-CN"/>
        </w:rPr>
        <w:t>5G performance measurements</w:t>
      </w:r>
    </w:p>
    <w:p w14:paraId="3E719DA4" w14:textId="6569D968" w:rsidR="007F5B15" w:rsidRDefault="007F5B15" w:rsidP="007F5B15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>
        <w:rPr>
          <w:lang w:val="en-US"/>
        </w:rPr>
        <w:t>Annex</w:t>
      </w:r>
      <w:r w:rsidR="00896C97">
        <w:rPr>
          <w:lang w:val="en-US"/>
        </w:rPr>
        <w:t xml:space="preserve"> – </w:t>
      </w:r>
      <w:r w:rsidR="0060633E">
        <w:rPr>
          <w:lang w:val="en-US"/>
        </w:rPr>
        <w:t>T</w:t>
      </w:r>
      <w:r w:rsidR="009C4D9B">
        <w:rPr>
          <w:lang w:val="en-US"/>
        </w:rPr>
        <w:t xml:space="preserve">ext </w:t>
      </w:r>
      <w:r w:rsidR="0060633E">
        <w:rPr>
          <w:lang w:val="en-US"/>
        </w:rPr>
        <w:t>P</w:t>
      </w:r>
      <w:r w:rsidR="009C4D9B">
        <w:rPr>
          <w:lang w:val="en-US"/>
        </w:rPr>
        <w:t>roposal</w:t>
      </w:r>
      <w:r w:rsidR="0060633E">
        <w:rPr>
          <w:lang w:val="en-US"/>
        </w:rPr>
        <w:t xml:space="preserve"> for </w:t>
      </w:r>
      <w:r w:rsidR="009C4D9B">
        <w:rPr>
          <w:lang w:val="en-US"/>
        </w:rPr>
        <w:t>TS 38.423</w:t>
      </w:r>
    </w:p>
    <w:p w14:paraId="6FDF520C" w14:textId="77777777" w:rsidR="00C46969" w:rsidRDefault="00C46969" w:rsidP="00C46969">
      <w:pPr>
        <w:rPr>
          <w:noProof/>
        </w:rPr>
      </w:pPr>
      <w:bookmarkStart w:id="3" w:name="_Toc105174532"/>
      <w:bookmarkStart w:id="4" w:name="_Toc106109369"/>
      <w:bookmarkStart w:id="5" w:name="_Toc113825190"/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940B2FF" w14:textId="77777777" w:rsidR="00C46969" w:rsidRPr="00C46969" w:rsidRDefault="00C46969" w:rsidP="00C46969">
      <w:pPr>
        <w:keepNext/>
        <w:keepLines/>
        <w:spacing w:before="120"/>
        <w:outlineLvl w:val="2"/>
        <w:rPr>
          <w:rFonts w:ascii="Arial" w:eastAsia="Times New Roman" w:hAnsi="Arial"/>
          <w:sz w:val="28"/>
          <w:lang w:val="en-GB" w:eastAsia="ko-KR"/>
        </w:rPr>
      </w:pPr>
      <w:r w:rsidRPr="00C46969">
        <w:rPr>
          <w:rFonts w:ascii="Arial" w:eastAsia="Times New Roman" w:hAnsi="Arial"/>
          <w:sz w:val="28"/>
          <w:lang w:val="en-GB" w:eastAsia="ko-KR"/>
        </w:rPr>
        <w:t>9.1.3</w:t>
      </w:r>
      <w:r w:rsidRPr="00C46969">
        <w:rPr>
          <w:rFonts w:ascii="Arial" w:eastAsia="Times New Roman" w:hAnsi="Arial"/>
          <w:sz w:val="28"/>
          <w:lang w:val="en-GB" w:eastAsia="ko-KR"/>
        </w:rPr>
        <w:tab/>
        <w:t>Messages for Global Procedures</w:t>
      </w:r>
      <w:bookmarkEnd w:id="3"/>
      <w:bookmarkEnd w:id="4"/>
      <w:bookmarkEnd w:id="5"/>
    </w:p>
    <w:p w14:paraId="0CD9FA97" w14:textId="77777777" w:rsidR="0007187B" w:rsidRDefault="0007187B" w:rsidP="0007187B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9AEB447" w14:textId="77777777" w:rsidR="0007187B" w:rsidRPr="00AA5DA2" w:rsidRDefault="0007187B" w:rsidP="0007187B">
      <w:pPr>
        <w:pStyle w:val="Heading4"/>
        <w:numPr>
          <w:ilvl w:val="0"/>
          <w:numId w:val="0"/>
        </w:numPr>
        <w:ind w:left="1418" w:hanging="1418"/>
      </w:pPr>
      <w:bookmarkStart w:id="6" w:name="_Hlk44419177"/>
      <w:bookmarkStart w:id="7" w:name="_Toc44497542"/>
      <w:bookmarkStart w:id="8" w:name="_Toc45107930"/>
      <w:bookmarkStart w:id="9" w:name="_Toc45901550"/>
      <w:bookmarkStart w:id="10" w:name="_Toc51850629"/>
      <w:bookmarkStart w:id="11" w:name="_Toc56693632"/>
      <w:bookmarkStart w:id="12" w:name="_Toc64447175"/>
      <w:bookmarkStart w:id="13" w:name="_Toc66286669"/>
      <w:bookmarkStart w:id="14" w:name="_Toc74151364"/>
      <w:bookmarkStart w:id="15" w:name="_Toc88653836"/>
      <w:bookmarkStart w:id="16" w:name="_Toc97904192"/>
      <w:bookmarkStart w:id="17" w:name="_Toc98868265"/>
      <w:bookmarkStart w:id="18" w:name="_Toc105174550"/>
      <w:bookmarkStart w:id="19" w:name="_Toc106109387"/>
      <w:r w:rsidRPr="00AA5DA2">
        <w:t>9.1.</w:t>
      </w:r>
      <w:r>
        <w:t>3</w:t>
      </w:r>
      <w:r w:rsidRPr="00AA5DA2">
        <w:t>.</w:t>
      </w:r>
      <w:bookmarkEnd w:id="6"/>
      <w:r>
        <w:t>18</w:t>
      </w:r>
      <w:r w:rsidRPr="00AA5DA2">
        <w:tab/>
      </w:r>
      <w:r w:rsidRPr="00AA5DA2">
        <w:rPr>
          <w:szCs w:val="24"/>
        </w:rPr>
        <w:t>RESOURCE STATUS REQUEST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E46C888" w14:textId="77777777" w:rsidR="0007187B" w:rsidRPr="00AA5DA2" w:rsidRDefault="0007187B" w:rsidP="0007187B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14:paraId="5C87E0D9" w14:textId="77777777" w:rsidR="0007187B" w:rsidRPr="00AA5DA2" w:rsidRDefault="0007187B" w:rsidP="0007187B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07187B" w:rsidRPr="00AA5DA2" w14:paraId="3A14F172" w14:textId="77777777" w:rsidTr="001850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BDB2" w14:textId="77777777" w:rsidR="0007187B" w:rsidRPr="00AA5DA2" w:rsidRDefault="0007187B" w:rsidP="001850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3FD6" w14:textId="77777777" w:rsidR="0007187B" w:rsidRPr="00AA5DA2" w:rsidRDefault="0007187B" w:rsidP="001850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DD58" w14:textId="77777777" w:rsidR="0007187B" w:rsidRPr="00AA5DA2" w:rsidRDefault="0007187B" w:rsidP="001850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4252" w14:textId="77777777" w:rsidR="0007187B" w:rsidRPr="00AA5DA2" w:rsidRDefault="0007187B" w:rsidP="001850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3D53" w14:textId="77777777" w:rsidR="0007187B" w:rsidRPr="00AA5DA2" w:rsidRDefault="0007187B" w:rsidP="001850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649A" w14:textId="77777777" w:rsidR="0007187B" w:rsidRPr="00AA5DA2" w:rsidRDefault="0007187B" w:rsidP="001850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64C7" w14:textId="77777777" w:rsidR="0007187B" w:rsidRPr="00AA5DA2" w:rsidRDefault="0007187B" w:rsidP="001850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7187B" w:rsidRPr="00AA5DA2" w14:paraId="300E996F" w14:textId="77777777" w:rsidTr="001850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835F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F00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6486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3422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D2D1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8D4B" w14:textId="77777777" w:rsidR="0007187B" w:rsidRPr="009D1FE9" w:rsidRDefault="0007187B" w:rsidP="00185085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945" w14:textId="77777777" w:rsidR="0007187B" w:rsidRPr="00AA5DA2" w:rsidRDefault="0007187B" w:rsidP="00185085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07187B" w:rsidRPr="00AA5DA2" w14:paraId="3C89D028" w14:textId="77777777" w:rsidTr="001850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0819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7993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FC15" w14:textId="77777777" w:rsidR="0007187B" w:rsidRPr="00AA5DA2" w:rsidRDefault="0007187B" w:rsidP="00185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78E2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6C57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1134" w14:textId="77777777" w:rsidR="0007187B" w:rsidRPr="009D1FE9" w:rsidRDefault="0007187B" w:rsidP="00185085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02A9" w14:textId="77777777" w:rsidR="0007187B" w:rsidRPr="00AA5DA2" w:rsidRDefault="0007187B" w:rsidP="00185085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07187B" w:rsidRPr="00AA5DA2" w14:paraId="33FA3760" w14:textId="77777777" w:rsidTr="001850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624E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00A9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C-ifRegistrationRequestStoporAdd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2152" w14:textId="77777777" w:rsidR="0007187B" w:rsidRPr="00AA5DA2" w:rsidRDefault="0007187B" w:rsidP="00185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1D08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985D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2D87" w14:textId="77777777" w:rsidR="0007187B" w:rsidRPr="009D1FE9" w:rsidRDefault="0007187B" w:rsidP="00185085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9D16" w14:textId="77777777" w:rsidR="0007187B" w:rsidRPr="00AA5DA2" w:rsidRDefault="0007187B" w:rsidP="001850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7187B" w:rsidRPr="00DB4D57" w14:paraId="22DDB8E1" w14:textId="77777777" w:rsidTr="001850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244F" w14:textId="77777777" w:rsidR="0007187B" w:rsidRPr="00DB4D57" w:rsidRDefault="0007187B" w:rsidP="0018508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BAA7" w14:textId="77777777" w:rsidR="0007187B" w:rsidRPr="00DB4D57" w:rsidRDefault="0007187B" w:rsidP="0018508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44E0" w14:textId="77777777" w:rsidR="0007187B" w:rsidRPr="00DB4D57" w:rsidRDefault="0007187B" w:rsidP="00185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25A8" w14:textId="77777777" w:rsidR="0007187B" w:rsidRPr="00422562" w:rsidRDefault="0007187B" w:rsidP="0018508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</w:p>
          <w:p w14:paraId="5DAD8787" w14:textId="77777777" w:rsidR="0007187B" w:rsidRPr="00DB4D57" w:rsidRDefault="0007187B" w:rsidP="0018508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3CA7" w14:textId="77777777" w:rsidR="0007187B" w:rsidRPr="00DB4D57" w:rsidRDefault="0007187B" w:rsidP="0018508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11D" w14:textId="77777777" w:rsidR="0007187B" w:rsidRPr="009D1FE9" w:rsidRDefault="0007187B" w:rsidP="00185085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4556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07187B" w:rsidRPr="00DB4D57" w14:paraId="5E5593E2" w14:textId="77777777" w:rsidTr="001850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51E7" w14:textId="77777777" w:rsidR="0007187B" w:rsidRPr="00DB4D57" w:rsidRDefault="0007187B" w:rsidP="0018508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CD4E" w14:textId="77777777" w:rsidR="0007187B" w:rsidRPr="00DB4D57" w:rsidRDefault="0007187B" w:rsidP="0018508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00A0" w14:textId="77777777" w:rsidR="0007187B" w:rsidRPr="00DB4D57" w:rsidRDefault="0007187B" w:rsidP="00185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EB6B" w14:textId="77777777" w:rsidR="0007187B" w:rsidRPr="00422562" w:rsidRDefault="0007187B" w:rsidP="0018508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664533EC" w14:textId="77777777" w:rsidR="0007187B" w:rsidRPr="00DB4D57" w:rsidRDefault="0007187B" w:rsidP="0018508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CC97" w14:textId="77777777" w:rsidR="0007187B" w:rsidRPr="00422562" w:rsidRDefault="0007187B" w:rsidP="0018508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15E666E5" w14:textId="77777777" w:rsidR="0007187B" w:rsidRPr="00422562" w:rsidRDefault="0007187B" w:rsidP="0018508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First Bit = PRB Periodic,</w:t>
            </w:r>
          </w:p>
          <w:p w14:paraId="43060ED9" w14:textId="77777777" w:rsidR="0007187B" w:rsidRPr="00422562" w:rsidRDefault="0007187B" w:rsidP="0018508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Second Bit = TNL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Ind Periodic,</w:t>
            </w:r>
          </w:p>
          <w:p w14:paraId="5A746263" w14:textId="77777777" w:rsidR="0007187B" w:rsidRPr="00422562" w:rsidRDefault="0007187B" w:rsidP="0018508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Third Bit = </w:t>
            </w:r>
          </w:p>
          <w:p w14:paraId="3DEF5BB6" w14:textId="77777777" w:rsidR="0007187B" w:rsidRDefault="0007187B" w:rsidP="0018508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Composite Available Capacity Periodic</w:t>
            </w:r>
            <w:r w:rsidRPr="00232C0B">
              <w:rPr>
                <w:lang w:eastAsia="ja-JP"/>
              </w:rPr>
              <w:t>, Fourth Bit =</w:t>
            </w:r>
            <w:r>
              <w:rPr>
                <w:lang w:eastAsia="ja-JP"/>
              </w:rPr>
              <w:t xml:space="preserve">Number of Active UEs, </w:t>
            </w:r>
          </w:p>
          <w:p w14:paraId="229E369A" w14:textId="77777777" w:rsidR="0007187B" w:rsidRPr="00422562" w:rsidRDefault="0007187B" w:rsidP="001850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Fifth Bit =RRC connections,</w:t>
            </w:r>
          </w:p>
          <w:p w14:paraId="2AA1717C" w14:textId="77777777" w:rsidR="0007187B" w:rsidRDefault="0007187B" w:rsidP="00185085">
            <w:pPr>
              <w:pStyle w:val="TAL"/>
              <w:rPr>
                <w:ins w:id="20" w:author="Intel-Ziyi" w:date="2022-07-13T20:50:00Z"/>
                <w:lang w:eastAsia="ja-JP"/>
              </w:rPr>
            </w:pPr>
            <w:r>
              <w:rPr>
                <w:lang w:eastAsia="ja-JP"/>
              </w:rPr>
              <w:t>Sixth Bit = NR-U Channel List</w:t>
            </w:r>
            <w:ins w:id="21" w:author="Intel-Ziyi" w:date="2022-07-13T20:51:00Z">
              <w:r>
                <w:rPr>
                  <w:lang w:val="en-US" w:eastAsia="ja-JP"/>
                </w:rPr>
                <w:t>,</w:t>
              </w:r>
            </w:ins>
            <w:del w:id="22" w:author="Intel-Ziyi" w:date="2022-07-13T20:51:00Z">
              <w:r w:rsidDel="00E92DFF">
                <w:rPr>
                  <w:lang w:eastAsia="ja-JP"/>
                </w:rPr>
                <w:delText>.</w:delText>
              </w:r>
            </w:del>
          </w:p>
          <w:p w14:paraId="7D93075A" w14:textId="77777777" w:rsidR="0007187B" w:rsidRPr="00345326" w:rsidRDefault="0007187B" w:rsidP="00185085">
            <w:pPr>
              <w:pStyle w:val="TAL"/>
              <w:rPr>
                <w:lang w:val="en-US" w:eastAsia="ja-JP"/>
              </w:rPr>
            </w:pPr>
            <w:ins w:id="23" w:author="Intel-Ziyi" w:date="2022-07-13T20:51:00Z">
              <w:r>
                <w:rPr>
                  <w:lang w:val="en-US" w:eastAsia="ja-JP"/>
                </w:rPr>
                <w:t>Ninth Bit = Energy Efficiency.</w:t>
              </w:r>
            </w:ins>
          </w:p>
          <w:p w14:paraId="0C8E0248" w14:textId="77777777" w:rsidR="0007187B" w:rsidRPr="00DB4D57" w:rsidRDefault="0007187B" w:rsidP="0018508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3DED" w14:textId="77777777" w:rsidR="0007187B" w:rsidRPr="009D1FE9" w:rsidRDefault="0007187B" w:rsidP="00185085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88AA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07187B" w:rsidRPr="00DB4D57" w14:paraId="68D552F2" w14:textId="77777777" w:rsidTr="001850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32CD" w14:textId="77777777" w:rsidR="0007187B" w:rsidRPr="009D1FE9" w:rsidRDefault="0007187B" w:rsidP="00185085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92F3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6220" w14:textId="77777777" w:rsidR="0007187B" w:rsidRPr="009D1FE9" w:rsidRDefault="0007187B" w:rsidP="00185085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240B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793D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D854" w14:textId="77777777" w:rsidR="0007187B" w:rsidRPr="009D1FE9" w:rsidRDefault="0007187B" w:rsidP="00185085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D236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7187B" w:rsidRPr="00DB4D57" w14:paraId="2357CE16" w14:textId="77777777" w:rsidTr="001850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F0BE" w14:textId="77777777" w:rsidR="0007187B" w:rsidRPr="009D1FE9" w:rsidRDefault="0007187B" w:rsidP="00185085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9944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A349" w14:textId="77777777" w:rsidR="0007187B" w:rsidRPr="009D1FE9" w:rsidRDefault="0007187B" w:rsidP="00185085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22B5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1E8B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9B73" w14:textId="77777777" w:rsidR="0007187B" w:rsidRPr="009D1FE9" w:rsidRDefault="0007187B" w:rsidP="00185085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8CA1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</w:p>
        </w:tc>
      </w:tr>
      <w:tr w:rsidR="0007187B" w:rsidRPr="00DB4D57" w14:paraId="7CFB5D89" w14:textId="77777777" w:rsidTr="001850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F469" w14:textId="77777777" w:rsidR="0007187B" w:rsidRPr="009D1FE9" w:rsidRDefault="0007187B" w:rsidP="00185085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58DB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9503" w14:textId="77777777" w:rsidR="0007187B" w:rsidRPr="009D1FE9" w:rsidRDefault="0007187B" w:rsidP="00185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6A8E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6A80BAF3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6790F5A9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3820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F466" w14:textId="77777777" w:rsidR="0007187B" w:rsidRPr="009D1FE9" w:rsidRDefault="0007187B" w:rsidP="00185085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BF8D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</w:p>
        </w:tc>
      </w:tr>
      <w:tr w:rsidR="0007187B" w:rsidRPr="00DB4D57" w14:paraId="1398E40F" w14:textId="77777777" w:rsidTr="001850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3E64" w14:textId="77777777" w:rsidR="0007187B" w:rsidRPr="009D1FE9" w:rsidRDefault="0007187B" w:rsidP="00185085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snapToGrid w:val="0"/>
              </w:rPr>
              <w:t>&gt;&gt;</w:t>
            </w:r>
            <w:r w:rsidRPr="009D1FE9"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5248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405D" w14:textId="77777777" w:rsidR="0007187B" w:rsidRPr="009D1FE9" w:rsidRDefault="0007187B" w:rsidP="00185085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1011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45AD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  <w:r w:rsidRPr="009D1FE9"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CE18" w14:textId="77777777" w:rsidR="0007187B" w:rsidRPr="009D1FE9" w:rsidRDefault="0007187B" w:rsidP="00185085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5D29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</w:p>
        </w:tc>
      </w:tr>
      <w:tr w:rsidR="0007187B" w:rsidRPr="00DB4D57" w14:paraId="223DFE2A" w14:textId="77777777" w:rsidTr="001850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828" w14:textId="77777777" w:rsidR="0007187B" w:rsidRPr="009D1FE9" w:rsidRDefault="0007187B" w:rsidP="00185085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snapToGrid w:val="0"/>
              </w:rPr>
              <w:t>&gt;&gt;&gt;</w:t>
            </w:r>
            <w:r w:rsidRPr="00407E71"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6607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D8CF" w14:textId="77777777" w:rsidR="0007187B" w:rsidRPr="009D1FE9" w:rsidRDefault="0007187B" w:rsidP="00185085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1 .. &lt;</w:t>
            </w:r>
            <w:r w:rsidRPr="009D1FE9">
              <w:t xml:space="preserve"> </w:t>
            </w:r>
            <w:r w:rsidRPr="009D1FE9">
              <w:rPr>
                <w:i/>
                <w:lang w:eastAsia="ja-JP"/>
              </w:rPr>
              <w:t>maxnoofSSBAreas</w:t>
            </w:r>
            <w:r w:rsidRPr="009D1FE9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54DD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900F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46E5" w14:textId="77777777" w:rsidR="0007187B" w:rsidRPr="009D1FE9" w:rsidRDefault="0007187B" w:rsidP="00185085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A8EA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</w:p>
        </w:tc>
      </w:tr>
      <w:tr w:rsidR="0007187B" w:rsidRPr="00DB4D57" w14:paraId="55C7D9AF" w14:textId="77777777" w:rsidTr="001850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4CFA" w14:textId="77777777" w:rsidR="0007187B" w:rsidRPr="009D1FE9" w:rsidRDefault="0007187B" w:rsidP="00185085">
            <w:pPr>
              <w:pStyle w:val="TAL"/>
              <w:ind w:left="454"/>
              <w:rPr>
                <w:bCs/>
                <w:snapToGrid w:val="0"/>
              </w:rPr>
            </w:pPr>
            <w:r w:rsidRPr="009D1FE9"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E3BE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D075" w14:textId="77777777" w:rsidR="0007187B" w:rsidRPr="009D1FE9" w:rsidRDefault="0007187B" w:rsidP="0018508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E9A8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INTEGER (0..,63..)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7AA4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D0A6" w14:textId="77777777" w:rsidR="0007187B" w:rsidRPr="009D1FE9" w:rsidRDefault="0007187B" w:rsidP="00185085">
            <w:pPr>
              <w:pStyle w:val="TAC"/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5FE0" w14:textId="77777777" w:rsidR="0007187B" w:rsidRPr="00772A05" w:rsidRDefault="0007187B" w:rsidP="00185085">
            <w:pPr>
              <w:pStyle w:val="TAC"/>
            </w:pPr>
          </w:p>
        </w:tc>
      </w:tr>
      <w:tr w:rsidR="0007187B" w:rsidRPr="00DB4D57" w14:paraId="40DD4B51" w14:textId="77777777" w:rsidTr="001850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E916" w14:textId="77777777" w:rsidR="0007187B" w:rsidRPr="009D1FE9" w:rsidRDefault="0007187B" w:rsidP="00185085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 w:rsidRPr="009D1FE9">
              <w:rPr>
                <w:b/>
                <w:bCs/>
                <w:lang w:eastAsia="ja-JP"/>
              </w:rPr>
              <w:t>Slice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DB05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0332" w14:textId="77777777" w:rsidR="0007187B" w:rsidRPr="009D1FE9" w:rsidRDefault="0007187B" w:rsidP="00185085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475F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AF72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A17F" w14:textId="77777777" w:rsidR="0007187B" w:rsidRPr="009D1FE9" w:rsidRDefault="0007187B" w:rsidP="00185085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735C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</w:p>
        </w:tc>
      </w:tr>
      <w:tr w:rsidR="0007187B" w:rsidRPr="00DB4D57" w14:paraId="51FDC647" w14:textId="77777777" w:rsidTr="001850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36D" w14:textId="77777777" w:rsidR="0007187B" w:rsidRPr="009D1FE9" w:rsidRDefault="0007187B" w:rsidP="00185085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lang w:eastAsia="ja-JP"/>
              </w:rPr>
              <w:t>&gt;&gt;&gt;</w:t>
            </w:r>
            <w:r w:rsidRPr="00407E71">
              <w:rPr>
                <w:b/>
                <w:bCs/>
                <w:lang w:eastAsia="ja-JP"/>
              </w:rPr>
              <w:t>Slice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9DA2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432A" w14:textId="77777777" w:rsidR="0007187B" w:rsidRPr="009D1FE9" w:rsidRDefault="0007187B" w:rsidP="00185085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 xml:space="preserve">1 .. &lt; </w:t>
            </w:r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r w:rsidRPr="009D1FE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9101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98D2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98BD" w14:textId="77777777" w:rsidR="0007187B" w:rsidRPr="009D1FE9" w:rsidRDefault="0007187B" w:rsidP="00185085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6C98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</w:p>
        </w:tc>
      </w:tr>
      <w:tr w:rsidR="0007187B" w:rsidRPr="00DB4D57" w14:paraId="6E1D9051" w14:textId="77777777" w:rsidTr="001850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8170" w14:textId="77777777" w:rsidR="0007187B" w:rsidRPr="009D1FE9" w:rsidRDefault="0007187B" w:rsidP="00185085">
            <w:pPr>
              <w:pStyle w:val="TAL"/>
              <w:ind w:left="454"/>
              <w:rPr>
                <w:lang w:eastAsia="ja-JP"/>
              </w:rPr>
            </w:pPr>
            <w:r w:rsidRPr="009D1FE9">
              <w:rPr>
                <w:rFonts w:eastAsia="바탕"/>
              </w:rPr>
              <w:t>&gt;&gt;&gt;&gt;PLMN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71E3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0741" w14:textId="77777777" w:rsidR="0007187B" w:rsidRPr="009D1FE9" w:rsidRDefault="0007187B" w:rsidP="00185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10C4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  <w:r w:rsidRPr="009D1FE9">
              <w:rPr>
                <w:rFonts w:eastAsia="MS Mincho"/>
              </w:rPr>
              <w:t>9.</w:t>
            </w:r>
            <w:r>
              <w:rPr>
                <w:rFonts w:eastAsia="MS Mincho"/>
              </w:rPr>
              <w:t>2.2.4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2C55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  <w:r w:rsidRPr="009D1FE9"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9FC2" w14:textId="77777777" w:rsidR="0007187B" w:rsidRPr="009D1FE9" w:rsidRDefault="0007187B" w:rsidP="00185085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9804" w14:textId="77777777" w:rsidR="0007187B" w:rsidRPr="00C67B9A" w:rsidRDefault="0007187B" w:rsidP="00185085">
            <w:pPr>
              <w:pStyle w:val="TAC"/>
              <w:rPr>
                <w:lang w:eastAsia="ja-JP"/>
              </w:rPr>
            </w:pPr>
          </w:p>
        </w:tc>
      </w:tr>
      <w:tr w:rsidR="0007187B" w:rsidRPr="00DB4D57" w14:paraId="553A6297" w14:textId="77777777" w:rsidTr="001850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5C79" w14:textId="77777777" w:rsidR="0007187B" w:rsidRPr="009D1FE9" w:rsidRDefault="0007187B" w:rsidP="00185085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D1FE9">
              <w:rPr>
                <w:lang w:eastAsia="ja-JP"/>
              </w:rPr>
              <w:t>&gt;&gt;&gt;&gt;</w:t>
            </w:r>
            <w:r w:rsidRPr="009D1FE9"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8145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22E3" w14:textId="77777777" w:rsidR="0007187B" w:rsidRPr="009D1FE9" w:rsidRDefault="0007187B" w:rsidP="00185085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2ABF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16B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79E8" w14:textId="77777777" w:rsidR="0007187B" w:rsidRPr="009D1FE9" w:rsidRDefault="0007187B" w:rsidP="00185085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906C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</w:p>
        </w:tc>
      </w:tr>
      <w:tr w:rsidR="0007187B" w:rsidRPr="00DB4D57" w14:paraId="0BDC3B98" w14:textId="77777777" w:rsidTr="001850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0F26" w14:textId="77777777" w:rsidR="0007187B" w:rsidRPr="009D1FE9" w:rsidRDefault="0007187B" w:rsidP="00185085">
            <w:pPr>
              <w:pStyle w:val="TAL"/>
              <w:ind w:left="567"/>
              <w:rPr>
                <w:lang w:eastAsia="ja-JP"/>
              </w:rPr>
            </w:pPr>
            <w:r w:rsidRPr="009D1FE9">
              <w:rPr>
                <w:lang w:eastAsia="ja-JP"/>
              </w:rPr>
              <w:t>&gt;&gt;&gt;&gt;&gt;</w:t>
            </w:r>
            <w:r w:rsidRPr="00407E71"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0BE8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9ABA" w14:textId="77777777" w:rsidR="0007187B" w:rsidRPr="009D1FE9" w:rsidRDefault="0007187B" w:rsidP="00185085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8412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90B6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7ECA" w14:textId="77777777" w:rsidR="0007187B" w:rsidRPr="009D1FE9" w:rsidRDefault="0007187B" w:rsidP="00185085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0212" w14:textId="77777777" w:rsidR="0007187B" w:rsidRPr="00C67B9A" w:rsidRDefault="0007187B" w:rsidP="00185085">
            <w:pPr>
              <w:pStyle w:val="TAC"/>
              <w:rPr>
                <w:lang w:eastAsia="ja-JP"/>
              </w:rPr>
            </w:pPr>
          </w:p>
        </w:tc>
      </w:tr>
      <w:tr w:rsidR="0007187B" w:rsidRPr="00DB4D57" w14:paraId="7EBE4594" w14:textId="77777777" w:rsidTr="001850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DB89" w14:textId="77777777" w:rsidR="0007187B" w:rsidRPr="009D1FE9" w:rsidRDefault="0007187B" w:rsidP="00185085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</w:t>
            </w:r>
            <w:r w:rsidRPr="009D1FE9">
              <w:rPr>
                <w:lang w:eastAsia="ja-JP"/>
              </w:rPr>
              <w:t>&gt;&gt;&gt;&gt;S-NSSAI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DBC8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64C" w14:textId="77777777" w:rsidR="0007187B" w:rsidRPr="009D1FE9" w:rsidRDefault="0007187B" w:rsidP="00185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A5C1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S-NSSAI</w:t>
            </w:r>
          </w:p>
          <w:p w14:paraId="5960B647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</w:t>
            </w:r>
            <w:r>
              <w:rPr>
                <w:lang w:eastAsia="ja-JP"/>
              </w:rPr>
              <w:t>2.3.21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A179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9D6F" w14:textId="77777777" w:rsidR="0007187B" w:rsidRPr="009D1FE9" w:rsidRDefault="0007187B" w:rsidP="00185085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9C8B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</w:p>
        </w:tc>
      </w:tr>
      <w:tr w:rsidR="0007187B" w:rsidRPr="00DB4D57" w14:paraId="2202F8C3" w14:textId="77777777" w:rsidTr="00185085">
        <w:trPr>
          <w:ins w:id="24" w:author="Intel-Ziyi" w:date="2022-07-13T20:5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ABC" w14:textId="77777777" w:rsidR="0007187B" w:rsidRDefault="0007187B" w:rsidP="00185085">
            <w:pPr>
              <w:pStyle w:val="TAL"/>
              <w:ind w:left="214"/>
              <w:rPr>
                <w:ins w:id="25" w:author="Intel-Ziyi" w:date="2022-07-13T20:53:00Z"/>
                <w:lang w:eastAsia="ja-JP"/>
              </w:rPr>
            </w:pPr>
            <w:ins w:id="26" w:author="Intel-Ziyi" w:date="2022-07-13T20:53:00Z">
              <w:r w:rsidRPr="009D1FE9">
                <w:rPr>
                  <w:snapToGrid w:val="0"/>
                </w:rPr>
                <w:t>&gt;&gt;</w:t>
              </w:r>
              <w:r>
                <w:rPr>
                  <w:b/>
                  <w:bCs/>
                  <w:snapToGrid w:val="0"/>
                  <w:lang w:val="en-US"/>
                </w:rPr>
                <w:t>UE</w:t>
              </w:r>
              <w:r w:rsidRPr="009D1FE9">
                <w:rPr>
                  <w:b/>
                  <w:bCs/>
                  <w:snapToGrid w:val="0"/>
                </w:rPr>
                <w:t xml:space="preserve">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64C3" w14:textId="77777777" w:rsidR="0007187B" w:rsidRPr="009D1FE9" w:rsidRDefault="0007187B" w:rsidP="00185085">
            <w:pPr>
              <w:pStyle w:val="TAL"/>
              <w:rPr>
                <w:ins w:id="27" w:author="Intel-Ziyi" w:date="2022-07-13T20:53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46FB" w14:textId="77777777" w:rsidR="0007187B" w:rsidRPr="00345326" w:rsidRDefault="0007187B" w:rsidP="00185085">
            <w:pPr>
              <w:pStyle w:val="TAL"/>
              <w:rPr>
                <w:ins w:id="28" w:author="Intel-Ziyi" w:date="2022-07-13T20:53:00Z"/>
                <w:i/>
                <w:lang w:val="en-US" w:eastAsia="ja-JP"/>
              </w:rPr>
            </w:pPr>
            <w:ins w:id="29" w:author="Intel-Ziyi" w:date="2022-07-13T20:53:00Z">
              <w:r>
                <w:rPr>
                  <w:i/>
                  <w:lang w:val="en-US"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0996" w14:textId="77777777" w:rsidR="0007187B" w:rsidRPr="009D1FE9" w:rsidRDefault="0007187B" w:rsidP="00185085">
            <w:pPr>
              <w:pStyle w:val="TAL"/>
              <w:rPr>
                <w:ins w:id="30" w:author="Intel-Ziyi" w:date="2022-07-13T20:5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A9D0" w14:textId="77777777" w:rsidR="0007187B" w:rsidRPr="00345326" w:rsidRDefault="0007187B" w:rsidP="00185085">
            <w:pPr>
              <w:pStyle w:val="TAL"/>
              <w:rPr>
                <w:ins w:id="31" w:author="Intel-Ziyi" w:date="2022-07-13T20:53:00Z"/>
                <w:lang w:val="en-US" w:eastAsia="ja-JP"/>
              </w:rPr>
            </w:pPr>
            <w:ins w:id="32" w:author="Intel-Ziyi" w:date="2022-07-13T20:53:00Z">
              <w:r>
                <w:rPr>
                  <w:lang w:val="en-US" w:eastAsia="ja-JP"/>
                </w:rPr>
                <w:t>UE list to which the request applies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872E" w14:textId="77777777" w:rsidR="0007187B" w:rsidRPr="00345326" w:rsidRDefault="0007187B" w:rsidP="00185085">
            <w:pPr>
              <w:pStyle w:val="TAC"/>
              <w:rPr>
                <w:ins w:id="33" w:author="Intel-Ziyi" w:date="2022-07-13T20:53:00Z"/>
                <w:lang w:val="en-US" w:eastAsia="ja-JP"/>
              </w:rPr>
            </w:pPr>
            <w:ins w:id="34" w:author="Intel-Ziyi" w:date="2022-07-13T20:54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916D" w14:textId="77777777" w:rsidR="0007187B" w:rsidRPr="00DB4D57" w:rsidRDefault="0007187B" w:rsidP="00185085">
            <w:pPr>
              <w:pStyle w:val="TAC"/>
              <w:rPr>
                <w:ins w:id="35" w:author="Intel-Ziyi" w:date="2022-07-13T20:53:00Z"/>
                <w:lang w:eastAsia="ja-JP"/>
              </w:rPr>
            </w:pPr>
          </w:p>
        </w:tc>
      </w:tr>
      <w:tr w:rsidR="0007187B" w:rsidRPr="00DB4D57" w14:paraId="399983C5" w14:textId="77777777" w:rsidTr="00185085">
        <w:trPr>
          <w:ins w:id="36" w:author="Intel-Ziyi" w:date="2022-07-13T20:5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158C" w14:textId="77777777" w:rsidR="0007187B" w:rsidRDefault="0007187B" w:rsidP="00185085">
            <w:pPr>
              <w:pStyle w:val="TAL"/>
              <w:ind w:left="304"/>
              <w:rPr>
                <w:ins w:id="37" w:author="Intel-Ziyi" w:date="2022-07-13T20:53:00Z"/>
                <w:lang w:eastAsia="ja-JP"/>
              </w:rPr>
            </w:pPr>
            <w:ins w:id="38" w:author="Intel-Ziyi" w:date="2022-07-13T20:54:00Z">
              <w:r w:rsidRPr="009D1FE9">
                <w:rPr>
                  <w:snapToGrid w:val="0"/>
                </w:rPr>
                <w:t>&gt;&gt;&gt;</w:t>
              </w:r>
              <w:r>
                <w:rPr>
                  <w:b/>
                  <w:bCs/>
                  <w:snapToGrid w:val="0"/>
                  <w:lang w:val="en-US"/>
                </w:rPr>
                <w:t>UE</w:t>
              </w:r>
              <w:r w:rsidRPr="00407E71">
                <w:rPr>
                  <w:b/>
                  <w:bCs/>
                  <w:snapToGrid w:val="0"/>
                </w:rPr>
                <w:t xml:space="preserve">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8B5B" w14:textId="77777777" w:rsidR="0007187B" w:rsidRPr="009D1FE9" w:rsidRDefault="0007187B" w:rsidP="00185085">
            <w:pPr>
              <w:pStyle w:val="TAL"/>
              <w:rPr>
                <w:ins w:id="39" w:author="Intel-Ziyi" w:date="2022-07-13T20:53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E052" w14:textId="77777777" w:rsidR="0007187B" w:rsidRPr="009D1FE9" w:rsidRDefault="0007187B" w:rsidP="00185085">
            <w:pPr>
              <w:pStyle w:val="TAL"/>
              <w:rPr>
                <w:ins w:id="40" w:author="Intel-Ziyi" w:date="2022-07-13T20:53:00Z"/>
                <w:i/>
                <w:lang w:eastAsia="ja-JP"/>
              </w:rPr>
            </w:pPr>
            <w:ins w:id="41" w:author="Intel-Ziyi" w:date="2022-07-13T20:55:00Z">
              <w:r w:rsidRPr="009D1FE9">
                <w:rPr>
                  <w:i/>
                </w:rPr>
                <w:t>1</w:t>
              </w:r>
              <w:del w:id="42" w:author="INTEL1" w:date="2022-08-09T08:50:00Z">
                <w:r w:rsidRPr="009D1FE9" w:rsidDel="00345326">
                  <w:rPr>
                    <w:i/>
                  </w:rPr>
                  <w:delText xml:space="preserve"> </w:delText>
                </w:r>
              </w:del>
              <w:r w:rsidRPr="009D1FE9">
                <w:rPr>
                  <w:i/>
                </w:rPr>
                <w:t>.. &lt;</w:t>
              </w:r>
              <w:r w:rsidRPr="009D1FE9">
                <w:rPr>
                  <w:i/>
                  <w:lang w:eastAsia="ja-JP"/>
                </w:rPr>
                <w:t>maxnoof</w:t>
              </w:r>
            </w:ins>
            <w:ins w:id="43" w:author="Intel-Ziyi" w:date="2022-07-13T20:58:00Z">
              <w:r>
                <w:rPr>
                  <w:i/>
                  <w:lang w:val="en-US" w:eastAsia="ja-JP"/>
                </w:rPr>
                <w:t>UEContexts</w:t>
              </w:r>
            </w:ins>
            <w:ins w:id="44" w:author="Intel-Ziyi" w:date="2022-07-13T20:55:00Z">
              <w:r w:rsidRPr="009D1FE9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A7D2" w14:textId="77777777" w:rsidR="0007187B" w:rsidRPr="009D1FE9" w:rsidRDefault="0007187B" w:rsidP="00185085">
            <w:pPr>
              <w:pStyle w:val="TAL"/>
              <w:rPr>
                <w:ins w:id="45" w:author="Intel-Ziyi" w:date="2022-07-13T20:5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EAD9" w14:textId="77777777" w:rsidR="0007187B" w:rsidRPr="009D1FE9" w:rsidRDefault="0007187B" w:rsidP="00185085">
            <w:pPr>
              <w:pStyle w:val="TAL"/>
              <w:rPr>
                <w:ins w:id="46" w:author="Intel-Ziyi" w:date="2022-07-13T20:53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4C38" w14:textId="77777777" w:rsidR="0007187B" w:rsidRPr="00636C11" w:rsidRDefault="0007187B" w:rsidP="00185085">
            <w:pPr>
              <w:pStyle w:val="TAC"/>
              <w:rPr>
                <w:ins w:id="47" w:author="Intel-Ziyi" w:date="2022-07-13T20:53:00Z"/>
                <w:lang w:eastAsia="ja-JP"/>
              </w:rPr>
            </w:pPr>
            <w:ins w:id="48" w:author="INTEL1" w:date="2022-08-09T08:49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BB76" w14:textId="77777777" w:rsidR="0007187B" w:rsidRPr="00DB4D57" w:rsidRDefault="0007187B" w:rsidP="00185085">
            <w:pPr>
              <w:pStyle w:val="TAC"/>
              <w:rPr>
                <w:ins w:id="49" w:author="Intel-Ziyi" w:date="2022-07-13T20:53:00Z"/>
                <w:lang w:eastAsia="ja-JP"/>
              </w:rPr>
            </w:pPr>
          </w:p>
        </w:tc>
      </w:tr>
      <w:tr w:rsidR="0007187B" w:rsidRPr="00DB4D57" w14:paraId="7FE94AB4" w14:textId="77777777" w:rsidTr="00185085">
        <w:trPr>
          <w:ins w:id="50" w:author="Intel-Ziyi" w:date="2022-07-13T20:5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F79B" w14:textId="77777777" w:rsidR="0007187B" w:rsidRPr="009D1FE9" w:rsidRDefault="0007187B" w:rsidP="00185085">
            <w:pPr>
              <w:pStyle w:val="TAL"/>
              <w:ind w:left="484"/>
              <w:rPr>
                <w:ins w:id="51" w:author="Intel-Ziyi" w:date="2022-07-13T20:54:00Z"/>
                <w:snapToGrid w:val="0"/>
              </w:rPr>
            </w:pPr>
            <w:ins w:id="52" w:author="Intel-Ziyi" w:date="2022-07-13T20:54:00Z">
              <w:r w:rsidRPr="009D1FE9">
                <w:rPr>
                  <w:bCs/>
                  <w:snapToGrid w:val="0"/>
                </w:rPr>
                <w:t>&gt;&gt;&gt;&gt;</w:t>
              </w:r>
            </w:ins>
            <w:ins w:id="53" w:author="INTEL1" w:date="2022-08-09T08:56:00Z">
              <w:r w:rsidRPr="00FD0425">
                <w:rPr>
                  <w:lang w:eastAsia="ja-JP"/>
                </w:rPr>
                <w:t>NG-RAN node1 UE XnAP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C363" w14:textId="77777777" w:rsidR="0007187B" w:rsidRPr="009D1FE9" w:rsidRDefault="0007187B" w:rsidP="00185085">
            <w:pPr>
              <w:pStyle w:val="TAL"/>
              <w:rPr>
                <w:ins w:id="54" w:author="Intel-Ziyi" w:date="2022-07-13T20:54:00Z"/>
                <w:lang w:eastAsia="ja-JP"/>
              </w:rPr>
            </w:pPr>
            <w:ins w:id="55" w:author="Intel-Ziyi" w:date="2022-07-13T20:54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6AC9" w14:textId="77777777" w:rsidR="0007187B" w:rsidRPr="009D1FE9" w:rsidRDefault="0007187B" w:rsidP="00185085">
            <w:pPr>
              <w:pStyle w:val="TAL"/>
              <w:rPr>
                <w:ins w:id="56" w:author="Intel-Ziyi" w:date="2022-07-13T20:5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4EE0" w14:textId="77777777" w:rsidR="0007187B" w:rsidRPr="009D1FE9" w:rsidRDefault="0007187B" w:rsidP="00185085">
            <w:pPr>
              <w:pStyle w:val="TAL"/>
              <w:rPr>
                <w:ins w:id="57" w:author="Intel-Ziyi" w:date="2022-07-13T20:54:00Z"/>
                <w:lang w:eastAsia="ja-JP"/>
              </w:rPr>
            </w:pPr>
            <w:ins w:id="58" w:author="Intel-Ziyi" w:date="2022-07-13T20:55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C782" w14:textId="77777777" w:rsidR="0007187B" w:rsidRPr="009D1FE9" w:rsidRDefault="0007187B" w:rsidP="00185085">
            <w:pPr>
              <w:pStyle w:val="TAL"/>
              <w:rPr>
                <w:ins w:id="59" w:author="Intel-Ziyi" w:date="2022-07-13T20:54:00Z"/>
                <w:lang w:eastAsia="ja-JP"/>
              </w:rPr>
            </w:pPr>
            <w:ins w:id="60" w:author="INTEL1" w:date="2022-08-09T08:57:00Z">
              <w:r w:rsidRPr="00FD0425">
                <w:rPr>
                  <w:szCs w:val="18"/>
                  <w:lang w:eastAsia="ja-JP"/>
                </w:rPr>
                <w:t>Allocated at the NG-RAN node</w:t>
              </w:r>
              <w:r w:rsidRPr="00FD0425">
                <w:rPr>
                  <w:szCs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A1CA" w14:textId="77777777" w:rsidR="0007187B" w:rsidRPr="00636C11" w:rsidRDefault="0007187B" w:rsidP="00185085">
            <w:pPr>
              <w:pStyle w:val="TAC"/>
              <w:rPr>
                <w:ins w:id="61" w:author="Intel-Ziyi" w:date="2022-07-13T20:54:00Z"/>
                <w:lang w:eastAsia="ja-JP"/>
              </w:rPr>
            </w:pPr>
            <w:ins w:id="62" w:author="INTEL1" w:date="2022-08-09T08:49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9ADF" w14:textId="77777777" w:rsidR="0007187B" w:rsidRPr="00DB4D57" w:rsidRDefault="0007187B" w:rsidP="00185085">
            <w:pPr>
              <w:pStyle w:val="TAC"/>
              <w:rPr>
                <w:ins w:id="63" w:author="Intel-Ziyi" w:date="2022-07-13T20:54:00Z"/>
                <w:lang w:eastAsia="ja-JP"/>
              </w:rPr>
            </w:pPr>
          </w:p>
        </w:tc>
      </w:tr>
      <w:tr w:rsidR="0007187B" w:rsidRPr="00DB4D57" w14:paraId="5106D41B" w14:textId="77777777" w:rsidTr="001850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D899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2D23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8376" w14:textId="77777777" w:rsidR="0007187B" w:rsidRPr="009D1FE9" w:rsidRDefault="0007187B" w:rsidP="00185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2759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ENUMERATED(500ms,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673D" w14:textId="77777777" w:rsidR="0007187B" w:rsidRPr="009D1FE9" w:rsidRDefault="0007187B" w:rsidP="00185085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Periodicity that can be used for reporting of PRB Periodic, TNL </w:t>
            </w:r>
            <w:r w:rsidRPr="009D1FE9">
              <w:rPr>
                <w:lang w:val="en-US" w:eastAsia="ja-JP"/>
              </w:rPr>
              <w:t xml:space="preserve">Capacity </w:t>
            </w:r>
            <w:r w:rsidRPr="009D1FE9">
              <w:rPr>
                <w:lang w:eastAsia="ja-JP"/>
              </w:rPr>
              <w:t>Ind Periodic, Composite Available Capacity Periodic.</w:t>
            </w:r>
            <w:r w:rsidRPr="00407E71">
              <w:t xml:space="preserve"> 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43D6" w14:textId="77777777" w:rsidR="0007187B" w:rsidRPr="009D1FE9" w:rsidRDefault="0007187B" w:rsidP="00185085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36D2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0E03E408" w14:textId="77777777" w:rsidR="0007187B" w:rsidRDefault="0007187B" w:rsidP="0007187B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7187B" w:rsidRPr="00AA5DA2" w14:paraId="0F40FCA3" w14:textId="77777777" w:rsidTr="00185085">
        <w:tc>
          <w:tcPr>
            <w:tcW w:w="3686" w:type="dxa"/>
          </w:tcPr>
          <w:p w14:paraId="464FC0AD" w14:textId="77777777" w:rsidR="0007187B" w:rsidRPr="00AA5DA2" w:rsidRDefault="0007187B" w:rsidP="001850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C9F8868" w14:textId="77777777" w:rsidR="0007187B" w:rsidRPr="00AA5DA2" w:rsidRDefault="0007187B" w:rsidP="001850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07187B" w:rsidRPr="00AA5DA2" w14:paraId="427BD7C3" w14:textId="77777777" w:rsidTr="00185085">
        <w:tc>
          <w:tcPr>
            <w:tcW w:w="3686" w:type="dxa"/>
          </w:tcPr>
          <w:p w14:paraId="4B28C09F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ifRegistrationRequestStoporAdd</w:t>
            </w:r>
          </w:p>
        </w:tc>
        <w:tc>
          <w:tcPr>
            <w:tcW w:w="5670" w:type="dxa"/>
          </w:tcPr>
          <w:p w14:paraId="75727192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 or "add".</w:t>
            </w:r>
          </w:p>
        </w:tc>
      </w:tr>
      <w:tr w:rsidR="0007187B" w:rsidRPr="00F45469" w14:paraId="4AABBFDF" w14:textId="77777777" w:rsidTr="001850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3912" w14:textId="77777777" w:rsidR="0007187B" w:rsidRPr="00F45469" w:rsidRDefault="0007187B" w:rsidP="0018508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2A3A" w14:textId="77777777" w:rsidR="0007187B" w:rsidRPr="00F45469" w:rsidRDefault="0007187B" w:rsidP="00185085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39ECAED2" w14:textId="77777777" w:rsidR="0007187B" w:rsidRDefault="0007187B" w:rsidP="0007187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7187B" w:rsidRPr="00F45469" w14:paraId="1E55F5B8" w14:textId="77777777" w:rsidTr="001850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7BD7" w14:textId="77777777" w:rsidR="0007187B" w:rsidRPr="00AA5DA2" w:rsidRDefault="0007187B" w:rsidP="00185085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C0DF" w14:textId="77777777" w:rsidR="0007187B" w:rsidRPr="00F45469" w:rsidRDefault="0007187B" w:rsidP="00185085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07187B" w:rsidRPr="00F45469" w14:paraId="3F1C5AE6" w14:textId="77777777" w:rsidTr="001850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4AFD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 w:rsidRPr="00422562"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C021" w14:textId="77777777" w:rsidR="0007187B" w:rsidRPr="00F45469" w:rsidRDefault="0007187B" w:rsidP="00185085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07187B" w:rsidRPr="00F45469" w14:paraId="250D0256" w14:textId="77777777" w:rsidTr="001850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0A23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 w:rsidRPr="00D072C4"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BFBA" w14:textId="77777777" w:rsidR="0007187B" w:rsidRPr="00F45469" w:rsidRDefault="0007187B" w:rsidP="00185085">
            <w:pPr>
              <w:pStyle w:val="TAL"/>
              <w:rPr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07187B" w:rsidRPr="00F45469" w14:paraId="286ECB2A" w14:textId="77777777" w:rsidTr="001850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66D1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>
              <w:t>maxnoofSliceItems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6E5D" w14:textId="77777777" w:rsidR="0007187B" w:rsidRPr="00F45469" w:rsidRDefault="0007187B" w:rsidP="00185085">
            <w:pPr>
              <w:pStyle w:val="TAL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  <w:tr w:rsidR="0007187B" w:rsidRPr="00F45469" w14:paraId="011AA2D9" w14:textId="77777777" w:rsidTr="00185085">
        <w:trPr>
          <w:ins w:id="64" w:author="INTEL1" w:date="2022-08-09T14:1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DAF5" w14:textId="77777777" w:rsidR="0007187B" w:rsidRDefault="0007187B" w:rsidP="00185085">
            <w:pPr>
              <w:pStyle w:val="TAL"/>
              <w:rPr>
                <w:ins w:id="65" w:author="INTEL1" w:date="2022-08-09T14:17:00Z"/>
              </w:rPr>
            </w:pPr>
            <w:ins w:id="66" w:author="INTEL1" w:date="2022-08-09T14:17:00Z">
              <w:r w:rsidRPr="00FD0425">
                <w:rPr>
                  <w:rFonts w:cs="Arial"/>
                  <w:lang w:eastAsia="ja-JP"/>
                </w:rPr>
                <w:t>maxnoofUEContexts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B488" w14:textId="77777777" w:rsidR="0007187B" w:rsidRDefault="0007187B" w:rsidP="00185085">
            <w:pPr>
              <w:pStyle w:val="TAL"/>
              <w:rPr>
                <w:ins w:id="67" w:author="INTEL1" w:date="2022-08-09T14:17:00Z"/>
              </w:rPr>
            </w:pPr>
            <w:ins w:id="68" w:author="INTEL1" w:date="2022-08-09T14:17:00Z">
              <w:r w:rsidRPr="00FD0425">
                <w:rPr>
                  <w:rFonts w:cs="Arial"/>
                  <w:lang w:eastAsia="ja-JP"/>
                </w:rPr>
                <w:t>Maximum no. of UE Contexts. Value is 8192.</w:t>
              </w:r>
            </w:ins>
          </w:p>
        </w:tc>
      </w:tr>
    </w:tbl>
    <w:p w14:paraId="75E5FF59" w14:textId="77777777" w:rsidR="0007187B" w:rsidRDefault="0007187B" w:rsidP="0007187B">
      <w:pPr>
        <w:rPr>
          <w:noProof/>
        </w:rPr>
      </w:pPr>
    </w:p>
    <w:p w14:paraId="1381F318" w14:textId="77777777" w:rsidR="0007187B" w:rsidRDefault="0007187B" w:rsidP="0007187B">
      <w:pPr>
        <w:rPr>
          <w:noProof/>
        </w:rPr>
      </w:pPr>
    </w:p>
    <w:p w14:paraId="7B57A52D" w14:textId="77777777" w:rsidR="0007187B" w:rsidRDefault="0007187B" w:rsidP="0007187B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C6897CC" w14:textId="77777777" w:rsidR="0007187B" w:rsidRPr="00AA5DA2" w:rsidRDefault="0007187B" w:rsidP="0007187B">
      <w:pPr>
        <w:pStyle w:val="Heading4"/>
        <w:numPr>
          <w:ilvl w:val="0"/>
          <w:numId w:val="0"/>
        </w:numPr>
        <w:ind w:left="1418" w:hanging="1418"/>
      </w:pPr>
      <w:bookmarkStart w:id="69" w:name="_Hlk44419231"/>
      <w:bookmarkStart w:id="70" w:name="_Toc44497545"/>
      <w:bookmarkStart w:id="71" w:name="_Toc45107933"/>
      <w:bookmarkStart w:id="72" w:name="_Toc45901553"/>
      <w:bookmarkStart w:id="73" w:name="_Toc51850632"/>
      <w:bookmarkStart w:id="74" w:name="_Toc56693635"/>
      <w:bookmarkStart w:id="75" w:name="_Toc64447178"/>
      <w:bookmarkStart w:id="76" w:name="_Toc66286672"/>
      <w:bookmarkStart w:id="77" w:name="_Toc74151367"/>
      <w:bookmarkStart w:id="78" w:name="_Toc88653839"/>
      <w:bookmarkStart w:id="79" w:name="_Toc97904195"/>
      <w:bookmarkStart w:id="80" w:name="_Toc98868268"/>
      <w:bookmarkStart w:id="81" w:name="_Toc105174553"/>
      <w:bookmarkStart w:id="82" w:name="_Toc106109390"/>
      <w:r w:rsidRPr="00AA5DA2">
        <w:t>9.1.</w:t>
      </w:r>
      <w:r>
        <w:t>3</w:t>
      </w:r>
      <w:r w:rsidRPr="00AA5DA2">
        <w:t>.</w:t>
      </w:r>
      <w:bookmarkEnd w:id="69"/>
      <w:r>
        <w:t>21</w:t>
      </w:r>
      <w:r w:rsidRPr="00AA5DA2">
        <w:tab/>
        <w:t>RESOURCE STATUS UPDATE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03944F0B" w14:textId="77777777" w:rsidR="0007187B" w:rsidRPr="00AA5DA2" w:rsidRDefault="0007187B" w:rsidP="0007187B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6BA91C0E" w14:textId="77777777" w:rsidR="0007187B" w:rsidRPr="00AA5DA2" w:rsidRDefault="0007187B" w:rsidP="0007187B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07187B" w:rsidRPr="00AA5DA2" w14:paraId="6E656D4C" w14:textId="77777777" w:rsidTr="0018508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34BA" w14:textId="77777777" w:rsidR="0007187B" w:rsidRPr="00AA5DA2" w:rsidRDefault="0007187B" w:rsidP="001850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B648" w14:textId="77777777" w:rsidR="0007187B" w:rsidRPr="00AA5DA2" w:rsidRDefault="0007187B" w:rsidP="001850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EBE2" w14:textId="77777777" w:rsidR="0007187B" w:rsidRPr="00AA5DA2" w:rsidRDefault="0007187B" w:rsidP="001850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FD2A" w14:textId="77777777" w:rsidR="0007187B" w:rsidRPr="00AA5DA2" w:rsidRDefault="0007187B" w:rsidP="001850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19B6" w14:textId="77777777" w:rsidR="0007187B" w:rsidRPr="00AA5DA2" w:rsidRDefault="0007187B" w:rsidP="001850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32DB" w14:textId="77777777" w:rsidR="0007187B" w:rsidRPr="00AA5DA2" w:rsidRDefault="0007187B" w:rsidP="001850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F04D" w14:textId="77777777" w:rsidR="0007187B" w:rsidRPr="00AA5DA2" w:rsidRDefault="0007187B" w:rsidP="001850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7187B" w:rsidRPr="00AA5DA2" w14:paraId="46B084E4" w14:textId="77777777" w:rsidTr="0018508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E6B5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8F62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9671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3FFF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F667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7BF3" w14:textId="77777777" w:rsidR="0007187B" w:rsidRPr="00AA5DA2" w:rsidRDefault="0007187B" w:rsidP="0018508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EB66" w14:textId="77777777" w:rsidR="0007187B" w:rsidRPr="00AA5DA2" w:rsidRDefault="0007187B" w:rsidP="0018508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7187B" w:rsidRPr="00AA5DA2" w14:paraId="4B2CD843" w14:textId="77777777" w:rsidTr="0018508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FAB0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264D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3542" w14:textId="77777777" w:rsidR="0007187B" w:rsidRPr="00AA5DA2" w:rsidRDefault="0007187B" w:rsidP="00185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044A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4029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1DFE" w14:textId="77777777" w:rsidR="0007187B" w:rsidRPr="00AA5DA2" w:rsidRDefault="0007187B" w:rsidP="0018508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5C7B" w14:textId="77777777" w:rsidR="0007187B" w:rsidRPr="00AA5DA2" w:rsidRDefault="0007187B" w:rsidP="0018508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7187B" w:rsidRPr="00AA5DA2" w14:paraId="4F278A43" w14:textId="77777777" w:rsidTr="0018508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6CAB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85EF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E2EF" w14:textId="77777777" w:rsidR="0007187B" w:rsidRPr="00AA5DA2" w:rsidRDefault="0007187B" w:rsidP="00185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E51C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276E" w14:textId="77777777" w:rsidR="0007187B" w:rsidRPr="00AA5DA2" w:rsidRDefault="0007187B" w:rsidP="001850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9302" w14:textId="77777777" w:rsidR="0007187B" w:rsidRPr="00AA5DA2" w:rsidRDefault="0007187B" w:rsidP="0018508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8AB7" w14:textId="77777777" w:rsidR="0007187B" w:rsidRPr="00AA5DA2" w:rsidRDefault="0007187B" w:rsidP="0018508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7187B" w:rsidRPr="00DB4D57" w14:paraId="44C2F227" w14:textId="77777777" w:rsidTr="0018508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08E0" w14:textId="77777777" w:rsidR="0007187B" w:rsidRPr="00032767" w:rsidRDefault="0007187B" w:rsidP="00185085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5FBB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410E" w14:textId="77777777" w:rsidR="0007187B" w:rsidRPr="00032767" w:rsidRDefault="0007187B" w:rsidP="00185085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91CD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2589" w14:textId="77777777" w:rsidR="0007187B" w:rsidRPr="00DB4D57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DE39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0873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7187B" w:rsidRPr="00DB4D57" w14:paraId="77B09DF1" w14:textId="77777777" w:rsidTr="0018508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9BDC" w14:textId="77777777" w:rsidR="0007187B" w:rsidRPr="00032767" w:rsidRDefault="0007187B" w:rsidP="00185085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0AA9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B0A9" w14:textId="77777777" w:rsidR="0007187B" w:rsidRPr="00032767" w:rsidRDefault="0007187B" w:rsidP="00185085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 .. &lt; maxnoofCellsinNG-RANnode</w:t>
            </w:r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373D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CBBD" w14:textId="77777777" w:rsidR="0007187B" w:rsidRPr="00DB4D57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14C8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3810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7187B" w:rsidRPr="00DB4D57" w14:paraId="0DC2E351" w14:textId="77777777" w:rsidTr="0018508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287A" w14:textId="77777777" w:rsidR="0007187B" w:rsidRPr="00032767" w:rsidRDefault="0007187B" w:rsidP="00185085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A8F6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BAA4" w14:textId="77777777" w:rsidR="0007187B" w:rsidRPr="00032767" w:rsidRDefault="0007187B" w:rsidP="00185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CDD0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1DDF9329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251D4345" w14:textId="77777777" w:rsidR="0007187B" w:rsidRPr="00032767" w:rsidRDefault="0007187B" w:rsidP="00185085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6A75" w14:textId="77777777" w:rsidR="0007187B" w:rsidRPr="00DB4D57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F3C8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FB13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</w:p>
        </w:tc>
      </w:tr>
      <w:tr w:rsidR="0007187B" w:rsidRPr="00DB4D57" w14:paraId="00BFE6AD" w14:textId="77777777" w:rsidTr="0018508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64FC" w14:textId="77777777" w:rsidR="0007187B" w:rsidRPr="00032767" w:rsidRDefault="0007187B" w:rsidP="00185085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C0C2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A892" w14:textId="77777777" w:rsidR="0007187B" w:rsidRPr="00032767" w:rsidRDefault="0007187B" w:rsidP="00185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B791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  <w:bookmarkStart w:id="83" w:name="_Hlk44419252"/>
            <w:r w:rsidRPr="00032767">
              <w:rPr>
                <w:lang w:eastAsia="ja-JP"/>
              </w:rPr>
              <w:t>9.2.2.</w:t>
            </w:r>
            <w:bookmarkEnd w:id="83"/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F6F0" w14:textId="77777777" w:rsidR="0007187B" w:rsidRPr="00DB4D57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370C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8361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</w:p>
        </w:tc>
      </w:tr>
      <w:tr w:rsidR="0007187B" w:rsidRPr="00DB4D57" w14:paraId="5DDD6A0C" w14:textId="77777777" w:rsidTr="0018508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246E" w14:textId="77777777" w:rsidR="0007187B" w:rsidRPr="00032767" w:rsidRDefault="0007187B" w:rsidP="00185085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E6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A4F1" w14:textId="77777777" w:rsidR="0007187B" w:rsidRPr="00032767" w:rsidRDefault="0007187B" w:rsidP="00185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6CAB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  <w:bookmarkStart w:id="84" w:name="_Hlk44419265"/>
            <w:r w:rsidRPr="00032767">
              <w:rPr>
                <w:lang w:eastAsia="ja-JP"/>
              </w:rPr>
              <w:t>9.2.2.</w:t>
            </w:r>
            <w:bookmarkEnd w:id="84"/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C206" w14:textId="77777777" w:rsidR="0007187B" w:rsidRPr="00DB4D57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3B39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A16B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</w:p>
        </w:tc>
      </w:tr>
      <w:tr w:rsidR="0007187B" w:rsidRPr="00DB4D57" w14:paraId="7C6F12E8" w14:textId="77777777" w:rsidTr="0018508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4905" w14:textId="77777777" w:rsidR="0007187B" w:rsidRPr="00032767" w:rsidRDefault="0007187B" w:rsidP="00185085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058E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F007" w14:textId="77777777" w:rsidR="0007187B" w:rsidRPr="00032767" w:rsidRDefault="0007187B" w:rsidP="00185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1568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  <w:bookmarkStart w:id="85" w:name="_Hlk44419275"/>
            <w:r w:rsidRPr="00032767">
              <w:rPr>
                <w:lang w:eastAsia="ja-JP"/>
              </w:rPr>
              <w:t>9.2.2.</w:t>
            </w:r>
            <w:bookmarkEnd w:id="85"/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20F5" w14:textId="77777777" w:rsidR="0007187B" w:rsidRPr="00DB4D57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193E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28E1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</w:p>
        </w:tc>
      </w:tr>
      <w:tr w:rsidR="0007187B" w:rsidRPr="00DB4D57" w14:paraId="440DA698" w14:textId="77777777" w:rsidTr="0018508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3FF2" w14:textId="77777777" w:rsidR="0007187B" w:rsidRPr="00032767" w:rsidRDefault="0007187B" w:rsidP="00185085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15E2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5950" w14:textId="77777777" w:rsidR="0007187B" w:rsidRPr="00032767" w:rsidRDefault="0007187B" w:rsidP="00185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4693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  <w:bookmarkStart w:id="86" w:name="_Hlk44419292"/>
            <w:r w:rsidRPr="00032767">
              <w:rPr>
                <w:lang w:eastAsia="ja-JP"/>
              </w:rPr>
              <w:t>9.2.2.</w:t>
            </w:r>
            <w:bookmarkEnd w:id="86"/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609F" w14:textId="77777777" w:rsidR="0007187B" w:rsidRPr="00DB4D57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B132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8156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</w:p>
        </w:tc>
      </w:tr>
      <w:tr w:rsidR="0007187B" w:rsidRPr="00DB4D57" w14:paraId="4BA0A5B8" w14:textId="77777777" w:rsidTr="0018508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F3DA" w14:textId="77777777" w:rsidR="0007187B" w:rsidRPr="00032767" w:rsidRDefault="0007187B" w:rsidP="00185085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DBD9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CBA7" w14:textId="77777777" w:rsidR="0007187B" w:rsidRPr="00032767" w:rsidRDefault="0007187B" w:rsidP="00185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ABDF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  <w:bookmarkStart w:id="87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87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5A90" w14:textId="77777777" w:rsidR="0007187B" w:rsidRPr="00DB4D57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03E8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9A98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</w:p>
        </w:tc>
      </w:tr>
      <w:tr w:rsidR="0007187B" w:rsidRPr="00DB4D57" w14:paraId="7D56FEA4" w14:textId="77777777" w:rsidTr="0018508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4EFF" w14:textId="77777777" w:rsidR="0007187B" w:rsidRPr="00032767" w:rsidRDefault="0007187B" w:rsidP="00185085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6D99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3BDC" w14:textId="77777777" w:rsidR="0007187B" w:rsidRPr="00032767" w:rsidRDefault="0007187B" w:rsidP="00185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2005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  <w:bookmarkStart w:id="88" w:name="_Hlk44419316"/>
            <w:r w:rsidRPr="00032767">
              <w:rPr>
                <w:lang w:eastAsia="ja-JP"/>
              </w:rPr>
              <w:t>9.2.2.</w:t>
            </w:r>
            <w:bookmarkEnd w:id="88"/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2307" w14:textId="77777777" w:rsidR="0007187B" w:rsidRPr="00DB4D57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9AC3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EECD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</w:p>
        </w:tc>
      </w:tr>
      <w:tr w:rsidR="0007187B" w:rsidRPr="00DB4D57" w14:paraId="78DF72F8" w14:textId="77777777" w:rsidTr="0018508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E76C" w14:textId="77777777" w:rsidR="0007187B" w:rsidRPr="00032767" w:rsidRDefault="0007187B" w:rsidP="00185085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C7DE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5AE1" w14:textId="77777777" w:rsidR="0007187B" w:rsidRPr="00032767" w:rsidRDefault="0007187B" w:rsidP="00185085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2B4D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0057" w14:textId="77777777" w:rsidR="0007187B" w:rsidRPr="00DB4D57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DB81" w14:textId="77777777" w:rsidR="0007187B" w:rsidRPr="009F50EE" w:rsidRDefault="0007187B" w:rsidP="001850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BCB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7187B" w:rsidRPr="00DB4D57" w14:paraId="1D5E5D06" w14:textId="77777777" w:rsidTr="0018508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8769" w14:textId="77777777" w:rsidR="0007187B" w:rsidRPr="00032767" w:rsidRDefault="0007187B" w:rsidP="00185085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8F99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D33A" w14:textId="77777777" w:rsidR="0007187B" w:rsidRPr="00032767" w:rsidRDefault="0007187B" w:rsidP="00185085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1..&lt;maxnoofNR-UChannelIDs&gt;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081A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917C" w14:textId="77777777" w:rsidR="0007187B" w:rsidRPr="00DB4D57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F2D3" w14:textId="77777777" w:rsidR="0007187B" w:rsidRPr="009F50EE" w:rsidRDefault="0007187B" w:rsidP="00185085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6C03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</w:p>
        </w:tc>
      </w:tr>
      <w:tr w:rsidR="0007187B" w:rsidRPr="00DB4D57" w14:paraId="521FAC93" w14:textId="77777777" w:rsidTr="0018508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6FEB" w14:textId="77777777" w:rsidR="0007187B" w:rsidRPr="00032767" w:rsidRDefault="0007187B" w:rsidP="00185085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61D1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416E" w14:textId="77777777" w:rsidR="0007187B" w:rsidRPr="00032767" w:rsidRDefault="0007187B" w:rsidP="00185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DCC5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maxnoofNR-UChannelIDs</w:t>
            </w:r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5A2B" w14:textId="77777777" w:rsidR="0007187B" w:rsidRPr="00DB4D57" w:rsidRDefault="0007187B" w:rsidP="00185085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ECF9" w14:textId="77777777" w:rsidR="0007187B" w:rsidRPr="009F50EE" w:rsidRDefault="0007187B" w:rsidP="00185085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05FE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</w:p>
        </w:tc>
      </w:tr>
      <w:tr w:rsidR="0007187B" w:rsidRPr="00DB4D57" w14:paraId="4723F59B" w14:textId="77777777" w:rsidTr="0018508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724C" w14:textId="77777777" w:rsidR="0007187B" w:rsidRPr="00032767" w:rsidRDefault="0007187B" w:rsidP="00185085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A0DB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C3D4" w14:textId="77777777" w:rsidR="0007187B" w:rsidRPr="00032767" w:rsidRDefault="0007187B" w:rsidP="00185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86CB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C700" w14:textId="77777777" w:rsidR="0007187B" w:rsidRDefault="0007187B" w:rsidP="00185085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cell.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054B401E" w14:textId="77777777" w:rsidR="0007187B" w:rsidRPr="00DB4D57" w:rsidRDefault="0007187B" w:rsidP="0018508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6EB4" w14:textId="77777777" w:rsidR="0007187B" w:rsidRPr="009F50EE" w:rsidRDefault="0007187B" w:rsidP="00185085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C4E2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</w:p>
        </w:tc>
      </w:tr>
      <w:tr w:rsidR="0007187B" w:rsidRPr="00DB4D57" w14:paraId="774E4AFC" w14:textId="77777777" w:rsidTr="0018508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1D8A" w14:textId="77777777" w:rsidR="0007187B" w:rsidRPr="00032767" w:rsidRDefault="0007187B" w:rsidP="00185085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&gt;&gt;&gt;&gt;Energy Detection Threshold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15FF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8977" w14:textId="77777777" w:rsidR="0007187B" w:rsidRPr="00032767" w:rsidRDefault="0007187B" w:rsidP="00185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6C0E" w14:textId="77777777" w:rsidR="0007187B" w:rsidRPr="00032767" w:rsidRDefault="0007187B" w:rsidP="001850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(-100..-50,…)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160D" w14:textId="77777777" w:rsidR="0007187B" w:rsidRPr="00DB4D57" w:rsidRDefault="0007187B" w:rsidP="001850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B6B4" w14:textId="77777777" w:rsidR="0007187B" w:rsidRPr="009F50EE" w:rsidRDefault="0007187B" w:rsidP="00185085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0A42" w14:textId="77777777" w:rsidR="0007187B" w:rsidRPr="00DB4D57" w:rsidRDefault="0007187B" w:rsidP="00185085">
            <w:pPr>
              <w:pStyle w:val="TAC"/>
              <w:rPr>
                <w:lang w:eastAsia="ja-JP"/>
              </w:rPr>
            </w:pPr>
          </w:p>
        </w:tc>
      </w:tr>
      <w:tr w:rsidR="0007187B" w:rsidRPr="00DB4D57" w14:paraId="03E5B39D" w14:textId="77777777" w:rsidTr="00185085">
        <w:trPr>
          <w:ins w:id="89" w:author="INTEL1" w:date="2022-08-09T08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F0D2" w14:textId="77777777" w:rsidR="0007187B" w:rsidRPr="00032767" w:rsidRDefault="0007187B" w:rsidP="00185085">
            <w:pPr>
              <w:pStyle w:val="TAL"/>
              <w:ind w:left="216"/>
              <w:rPr>
                <w:ins w:id="90" w:author="INTEL1" w:date="2022-08-09T08:55:00Z"/>
                <w:lang w:eastAsia="ja-JP"/>
              </w:rPr>
            </w:pPr>
            <w:ins w:id="91" w:author="INTEL1" w:date="2022-08-09T08:55:00Z">
              <w:r w:rsidRPr="00032767">
                <w:rPr>
                  <w:lang w:eastAsia="ja-JP"/>
                </w:rPr>
                <w:t>&gt;&gt;</w:t>
              </w:r>
              <w:r>
                <w:rPr>
                  <w:lang w:val="en-US" w:eastAsia="ja-JP"/>
                </w:rPr>
                <w:t>Energy Efficiency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B23B" w14:textId="77777777" w:rsidR="0007187B" w:rsidRDefault="0007187B" w:rsidP="00185085">
            <w:pPr>
              <w:pStyle w:val="TAL"/>
              <w:rPr>
                <w:ins w:id="92" w:author="INTEL1" w:date="2022-08-09T08:55:00Z"/>
                <w:lang w:val="en-US" w:eastAsia="ja-JP"/>
              </w:rPr>
            </w:pPr>
            <w:ins w:id="93" w:author="INTEL1" w:date="2022-08-09T08:55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6AB5" w14:textId="77777777" w:rsidR="0007187B" w:rsidRPr="00032767" w:rsidRDefault="0007187B" w:rsidP="00185085">
            <w:pPr>
              <w:pStyle w:val="TAL"/>
              <w:rPr>
                <w:ins w:id="94" w:author="INTEL1" w:date="2022-08-09T08:5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8377" w14:textId="77777777" w:rsidR="0007187B" w:rsidRDefault="0007187B" w:rsidP="00185085">
            <w:pPr>
              <w:pStyle w:val="TAL"/>
              <w:rPr>
                <w:ins w:id="95" w:author="INTEL1" w:date="2022-08-09T08:55:00Z"/>
                <w:lang w:val="en-US" w:eastAsia="ja-JP"/>
              </w:rPr>
            </w:pPr>
            <w:ins w:id="96" w:author="INTEL1" w:date="2022-08-09T08:55:00Z">
              <w:r>
                <w:rPr>
                  <w:lang w:val="en-US" w:eastAsia="ja-JP"/>
                </w:rPr>
                <w:t>9.2.2.cc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1A50" w14:textId="77777777" w:rsidR="0007187B" w:rsidRDefault="0007187B" w:rsidP="00185085">
            <w:pPr>
              <w:pStyle w:val="TAL"/>
              <w:rPr>
                <w:ins w:id="97" w:author="INTEL1" w:date="2022-08-09T08:5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3DBC" w14:textId="77777777" w:rsidR="0007187B" w:rsidRPr="002C74F4" w:rsidRDefault="0007187B" w:rsidP="00185085">
            <w:pPr>
              <w:pStyle w:val="TAC"/>
              <w:rPr>
                <w:ins w:id="98" w:author="INTEL1" w:date="2022-08-09T08:55:00Z"/>
                <w:lang w:eastAsia="ja-JP"/>
              </w:rPr>
            </w:pPr>
            <w:ins w:id="99" w:author="INTEL1" w:date="2022-08-09T08:55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4ADD" w14:textId="77777777" w:rsidR="0007187B" w:rsidRPr="00DB4D57" w:rsidRDefault="0007187B" w:rsidP="00185085">
            <w:pPr>
              <w:pStyle w:val="TAC"/>
              <w:rPr>
                <w:ins w:id="100" w:author="INTEL1" w:date="2022-08-09T08:55:00Z"/>
                <w:lang w:eastAsia="ja-JP"/>
              </w:rPr>
            </w:pPr>
          </w:p>
        </w:tc>
      </w:tr>
    </w:tbl>
    <w:p w14:paraId="1E2851C6" w14:textId="77777777" w:rsidR="0007187B" w:rsidRDefault="0007187B" w:rsidP="0007187B">
      <w:pPr>
        <w:rPr>
          <w:noProof/>
        </w:rPr>
      </w:pPr>
    </w:p>
    <w:p w14:paraId="0BD5D434" w14:textId="77777777" w:rsidR="0007187B" w:rsidRDefault="0007187B" w:rsidP="0007187B">
      <w:pPr>
        <w:rPr>
          <w:noProof/>
        </w:rPr>
      </w:pPr>
    </w:p>
    <w:p w14:paraId="24CC67A6" w14:textId="77777777" w:rsidR="0007187B" w:rsidRDefault="0007187B" w:rsidP="0007187B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0B10EAA" w14:textId="77777777" w:rsidR="0007187B" w:rsidRDefault="0007187B" w:rsidP="0007187B">
      <w:pPr>
        <w:pStyle w:val="Heading3"/>
        <w:numPr>
          <w:ilvl w:val="0"/>
          <w:numId w:val="0"/>
        </w:numPr>
      </w:pPr>
      <w:r w:rsidRPr="00FD0425">
        <w:t>9.2.2</w:t>
      </w:r>
      <w:r w:rsidRPr="00FD0425">
        <w:tab/>
        <w:t>NG-RAN Node and Cell Configuration related IE definitions</w:t>
      </w:r>
    </w:p>
    <w:p w14:paraId="338C74E9" w14:textId="77777777" w:rsidR="0007187B" w:rsidRDefault="0007187B" w:rsidP="0007187B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58EBCB5" w14:textId="77777777" w:rsidR="0007187B" w:rsidRDefault="0007187B" w:rsidP="0007187B">
      <w:pPr>
        <w:pStyle w:val="Heading4"/>
        <w:numPr>
          <w:ilvl w:val="0"/>
          <w:numId w:val="0"/>
        </w:numPr>
        <w:ind w:left="1418" w:hanging="1418"/>
        <w:rPr>
          <w:ins w:id="101" w:author="INTEL1" w:date="2022-08-09T08:59:00Z"/>
        </w:rPr>
      </w:pPr>
      <w:ins w:id="102" w:author="INTEL1" w:date="2022-08-09T08:59:00Z">
        <w:r w:rsidRPr="00FD0425">
          <w:t>9.2.2.</w:t>
        </w:r>
      </w:ins>
      <w:ins w:id="103" w:author="INTEL1" w:date="2022-08-09T09:28:00Z">
        <w:r>
          <w:t>cc</w:t>
        </w:r>
      </w:ins>
      <w:ins w:id="104" w:author="INTEL1" w:date="2022-08-09T08:59:00Z">
        <w:r w:rsidRPr="00FD0425">
          <w:tab/>
        </w:r>
        <w:r>
          <w:t>Energy Efficiency</w:t>
        </w:r>
      </w:ins>
    </w:p>
    <w:p w14:paraId="6FEA31BC" w14:textId="77777777" w:rsidR="0007187B" w:rsidRPr="008767DA" w:rsidRDefault="0007187B" w:rsidP="0007187B">
      <w:pPr>
        <w:rPr>
          <w:ins w:id="105" w:author="INTEL1" w:date="2022-08-09T08:59:00Z"/>
        </w:rPr>
      </w:pPr>
      <w:ins w:id="106" w:author="INTEL1" w:date="2022-08-09T08:59:00Z">
        <w:r>
          <w:t xml:space="preserve">The </w:t>
        </w:r>
        <w:r>
          <w:rPr>
            <w:i/>
            <w:iCs/>
          </w:rPr>
          <w:t>Energy Efficiency</w:t>
        </w:r>
        <w:r>
          <w:t xml:space="preserve"> IE indicates the energy efficiency status of the NG-RAN node.</w:t>
        </w:r>
      </w:ins>
    </w:p>
    <w:tbl>
      <w:tblPr>
        <w:tblW w:w="10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4"/>
        <w:gridCol w:w="1310"/>
        <w:gridCol w:w="1525"/>
        <w:gridCol w:w="1877"/>
        <w:gridCol w:w="1134"/>
        <w:gridCol w:w="1134"/>
      </w:tblGrid>
      <w:tr w:rsidR="0007187B" w:rsidRPr="0004367D" w14:paraId="57DE889E" w14:textId="77777777" w:rsidTr="00185085">
        <w:trPr>
          <w:jc w:val="center"/>
          <w:ins w:id="107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EC2A" w14:textId="77777777" w:rsidR="0007187B" w:rsidRPr="0004367D" w:rsidRDefault="0007187B" w:rsidP="00185085">
            <w:pPr>
              <w:pStyle w:val="TAH"/>
              <w:rPr>
                <w:ins w:id="108" w:author="INTEL1" w:date="2022-08-09T08:59:00Z"/>
                <w:lang w:eastAsia="ja-JP"/>
              </w:rPr>
            </w:pPr>
            <w:ins w:id="109" w:author="INTEL1" w:date="2022-08-09T08:59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CC44" w14:textId="77777777" w:rsidR="0007187B" w:rsidRPr="0004367D" w:rsidRDefault="0007187B" w:rsidP="00185085">
            <w:pPr>
              <w:pStyle w:val="TAH"/>
              <w:rPr>
                <w:ins w:id="110" w:author="INTEL1" w:date="2022-08-09T08:59:00Z"/>
                <w:lang w:eastAsia="ja-JP"/>
              </w:rPr>
            </w:pPr>
            <w:ins w:id="111" w:author="INTEL1" w:date="2022-08-09T08:59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31B5" w14:textId="77777777" w:rsidR="0007187B" w:rsidRPr="0004367D" w:rsidRDefault="0007187B" w:rsidP="00185085">
            <w:pPr>
              <w:pStyle w:val="TAH"/>
              <w:rPr>
                <w:ins w:id="112" w:author="INTEL1" w:date="2022-08-09T08:59:00Z"/>
                <w:lang w:eastAsia="ja-JP"/>
              </w:rPr>
            </w:pPr>
            <w:ins w:id="113" w:author="INTEL1" w:date="2022-08-09T08:59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C0E7" w14:textId="77777777" w:rsidR="0007187B" w:rsidRPr="0004367D" w:rsidRDefault="0007187B" w:rsidP="00185085">
            <w:pPr>
              <w:pStyle w:val="TAH"/>
              <w:rPr>
                <w:ins w:id="114" w:author="INTEL1" w:date="2022-08-09T08:59:00Z"/>
                <w:lang w:eastAsia="ja-JP"/>
              </w:rPr>
            </w:pPr>
            <w:ins w:id="115" w:author="INTEL1" w:date="2022-08-09T08:59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10B7" w14:textId="77777777" w:rsidR="0007187B" w:rsidRPr="0004367D" w:rsidRDefault="0007187B" w:rsidP="00185085">
            <w:pPr>
              <w:pStyle w:val="TAH"/>
              <w:rPr>
                <w:ins w:id="116" w:author="INTEL1" w:date="2022-08-09T08:59:00Z"/>
                <w:lang w:eastAsia="ja-JP"/>
              </w:rPr>
            </w:pPr>
            <w:ins w:id="117" w:author="INTEL1" w:date="2022-08-09T08:59:00Z">
              <w:r w:rsidRPr="0004367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4287" w14:textId="77777777" w:rsidR="0007187B" w:rsidRPr="0004367D" w:rsidRDefault="0007187B" w:rsidP="00185085">
            <w:pPr>
              <w:pStyle w:val="TAH"/>
              <w:rPr>
                <w:ins w:id="118" w:author="INTEL1" w:date="2022-08-09T08:59:00Z"/>
                <w:lang w:eastAsia="ja-JP"/>
              </w:rPr>
            </w:pPr>
            <w:ins w:id="119" w:author="INTEL1" w:date="2022-08-09T08:59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0D3D" w14:textId="77777777" w:rsidR="0007187B" w:rsidRPr="0004367D" w:rsidRDefault="0007187B" w:rsidP="00185085">
            <w:pPr>
              <w:pStyle w:val="TAH"/>
              <w:rPr>
                <w:ins w:id="120" w:author="INTEL1" w:date="2022-08-09T08:59:00Z"/>
                <w:lang w:eastAsia="ja-JP"/>
              </w:rPr>
            </w:pPr>
            <w:ins w:id="121" w:author="INTEL1" w:date="2022-08-09T08:59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07187B" w:rsidRPr="0004367D" w14:paraId="51E43691" w14:textId="77777777" w:rsidTr="00185085">
        <w:trPr>
          <w:jc w:val="center"/>
          <w:ins w:id="122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FCBA" w14:textId="77777777" w:rsidR="0007187B" w:rsidRPr="0004367D" w:rsidRDefault="0007187B" w:rsidP="00185085">
            <w:pPr>
              <w:pStyle w:val="TAH"/>
              <w:jc w:val="left"/>
              <w:rPr>
                <w:ins w:id="123" w:author="INTEL1" w:date="2022-08-09T08:59:00Z"/>
                <w:lang w:eastAsia="ja-JP"/>
              </w:rPr>
            </w:pPr>
            <w:ins w:id="124" w:author="INTEL1" w:date="2022-08-09T08:59:00Z">
              <w:r w:rsidRPr="008C23BB">
                <w:rPr>
                  <w:b w:val="0"/>
                  <w:bCs/>
                  <w:lang w:eastAsia="ja-JP"/>
                </w:rPr>
                <w:t xml:space="preserve">CHOICE </w:t>
              </w:r>
              <w:r>
                <w:rPr>
                  <w:b w:val="0"/>
                  <w:bCs/>
                  <w:i/>
                  <w:iCs/>
                  <w:lang w:val="en-US" w:eastAsia="ja-JP"/>
                </w:rPr>
                <w:t>Energy Efficiency</w:t>
              </w:r>
              <w:r w:rsidRPr="008C23BB">
                <w:rPr>
                  <w:b w:val="0"/>
                  <w:bCs/>
                  <w:i/>
                  <w:iCs/>
                  <w:lang w:eastAsia="ja-JP"/>
                </w:rPr>
                <w:t xml:space="preserve">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318E" w14:textId="77777777" w:rsidR="0007187B" w:rsidRPr="00292CA1" w:rsidRDefault="0007187B" w:rsidP="00185085">
            <w:pPr>
              <w:pStyle w:val="TAH"/>
              <w:jc w:val="left"/>
              <w:rPr>
                <w:ins w:id="125" w:author="INTEL1" w:date="2022-08-09T08:59:00Z"/>
                <w:lang w:val="en-US" w:eastAsia="ja-JP"/>
              </w:rPr>
            </w:pPr>
            <w:ins w:id="126" w:author="INTEL1" w:date="2022-08-09T08:59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E116" w14:textId="77777777" w:rsidR="0007187B" w:rsidRPr="0004367D" w:rsidRDefault="0007187B" w:rsidP="00185085">
            <w:pPr>
              <w:pStyle w:val="TAH"/>
              <w:rPr>
                <w:ins w:id="127" w:author="INTEL1" w:date="2022-08-09T08:59:00Z"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F44A" w14:textId="77777777" w:rsidR="0007187B" w:rsidRPr="0004367D" w:rsidRDefault="0007187B" w:rsidP="00185085">
            <w:pPr>
              <w:pStyle w:val="TAH"/>
              <w:rPr>
                <w:ins w:id="128" w:author="INTEL1" w:date="2022-08-09T08:59:00Z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98EC" w14:textId="77777777" w:rsidR="0007187B" w:rsidRPr="0004367D" w:rsidRDefault="0007187B" w:rsidP="00185085">
            <w:pPr>
              <w:pStyle w:val="TAH"/>
              <w:rPr>
                <w:ins w:id="129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47A3" w14:textId="77777777" w:rsidR="0007187B" w:rsidRDefault="0007187B" w:rsidP="00185085">
            <w:pPr>
              <w:pStyle w:val="TAH"/>
              <w:rPr>
                <w:ins w:id="130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1101" w14:textId="77777777" w:rsidR="0007187B" w:rsidRDefault="0007187B" w:rsidP="00185085">
            <w:pPr>
              <w:pStyle w:val="TAH"/>
              <w:rPr>
                <w:ins w:id="131" w:author="INTEL1" w:date="2022-08-09T08:59:00Z"/>
                <w:lang w:eastAsia="ja-JP"/>
              </w:rPr>
            </w:pPr>
          </w:p>
        </w:tc>
      </w:tr>
      <w:tr w:rsidR="0007187B" w14:paraId="7C57C512" w14:textId="77777777" w:rsidTr="00185085">
        <w:trPr>
          <w:jc w:val="center"/>
          <w:ins w:id="132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4566" w14:textId="77777777" w:rsidR="0007187B" w:rsidRPr="006F6B26" w:rsidRDefault="0007187B" w:rsidP="00185085">
            <w:pPr>
              <w:pStyle w:val="TAH"/>
              <w:ind w:left="71"/>
              <w:jc w:val="left"/>
              <w:rPr>
                <w:ins w:id="133" w:author="INTEL1" w:date="2022-08-09T08:59:00Z"/>
                <w:b w:val="0"/>
                <w:bCs/>
                <w:i/>
                <w:iCs/>
                <w:lang w:val="en-US" w:eastAsia="ja-JP"/>
              </w:rPr>
            </w:pPr>
            <w:ins w:id="134" w:author="INTEL1" w:date="2022-08-09T08:59:00Z">
              <w:r w:rsidRPr="006F6B26">
                <w:rPr>
                  <w:b w:val="0"/>
                  <w:bCs/>
                  <w:i/>
                  <w:iCs/>
                  <w:lang w:val="en-US" w:eastAsia="ja-JP"/>
                </w:rPr>
                <w:t>&gt;NG-RAN data energy efficiency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2309" w14:textId="77777777" w:rsidR="0007187B" w:rsidRPr="00C42334" w:rsidRDefault="0007187B" w:rsidP="00185085">
            <w:pPr>
              <w:pStyle w:val="TAH"/>
              <w:jc w:val="left"/>
              <w:rPr>
                <w:ins w:id="135" w:author="INTEL1" w:date="2022-08-09T08:59:00Z"/>
                <w:b w:val="0"/>
                <w:bCs/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E6F7" w14:textId="77777777" w:rsidR="0007187B" w:rsidRPr="008C23BB" w:rsidRDefault="0007187B" w:rsidP="00185085">
            <w:pPr>
              <w:pStyle w:val="TAH"/>
              <w:jc w:val="left"/>
              <w:rPr>
                <w:ins w:id="136" w:author="INTEL1" w:date="2022-08-09T08:59:00Z"/>
                <w:b w:val="0"/>
                <w:bCs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4B47" w14:textId="77777777" w:rsidR="0007187B" w:rsidRPr="008C23BB" w:rsidRDefault="0007187B" w:rsidP="00185085">
            <w:pPr>
              <w:pStyle w:val="TAH"/>
              <w:jc w:val="left"/>
              <w:rPr>
                <w:ins w:id="137" w:author="INTEL1" w:date="2022-08-09T08:59:00Z"/>
                <w:b w:val="0"/>
                <w:bCs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A975" w14:textId="77777777" w:rsidR="0007187B" w:rsidRPr="008C23BB" w:rsidRDefault="0007187B" w:rsidP="00185085">
            <w:pPr>
              <w:pStyle w:val="TAH"/>
              <w:jc w:val="left"/>
              <w:rPr>
                <w:ins w:id="138" w:author="INTEL1" w:date="2022-08-09T08:59:00Z"/>
                <w:b w:val="0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9123" w14:textId="77777777" w:rsidR="0007187B" w:rsidRPr="008C23BB" w:rsidRDefault="0007187B" w:rsidP="00185085">
            <w:pPr>
              <w:pStyle w:val="TAH"/>
              <w:rPr>
                <w:ins w:id="139" w:author="INTEL1" w:date="2022-08-09T08:59:00Z"/>
                <w:b w:val="0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9A36" w14:textId="77777777" w:rsidR="0007187B" w:rsidRDefault="0007187B" w:rsidP="00185085">
            <w:pPr>
              <w:pStyle w:val="TAH"/>
              <w:rPr>
                <w:ins w:id="140" w:author="INTEL1" w:date="2022-08-09T08:59:00Z"/>
                <w:lang w:eastAsia="ja-JP"/>
              </w:rPr>
            </w:pPr>
          </w:p>
        </w:tc>
      </w:tr>
      <w:tr w:rsidR="0007187B" w14:paraId="29648A17" w14:textId="77777777" w:rsidTr="00185085">
        <w:trPr>
          <w:jc w:val="center"/>
          <w:ins w:id="141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359E" w14:textId="77777777" w:rsidR="0007187B" w:rsidRDefault="0007187B" w:rsidP="00185085">
            <w:pPr>
              <w:pStyle w:val="TAH"/>
              <w:ind w:left="161"/>
              <w:jc w:val="left"/>
              <w:rPr>
                <w:ins w:id="142" w:author="INTEL1" w:date="2022-08-09T08:59:00Z"/>
                <w:b w:val="0"/>
                <w:bCs/>
                <w:lang w:val="en-US" w:eastAsia="ja-JP"/>
              </w:rPr>
            </w:pPr>
            <w:ins w:id="143" w:author="INTEL1" w:date="2022-08-09T08:59:00Z">
              <w:r>
                <w:rPr>
                  <w:b w:val="0"/>
                  <w:bCs/>
                  <w:lang w:val="en-US" w:eastAsia="ja-JP"/>
                </w:rPr>
                <w:t xml:space="preserve">&gt;&gt;NG-RAN </w:t>
              </w:r>
            </w:ins>
            <w:ins w:id="144" w:author="INTEL1" w:date="2022-08-09T13:28:00Z">
              <w:r>
                <w:rPr>
                  <w:b w:val="0"/>
                  <w:bCs/>
                  <w:lang w:val="en-US" w:eastAsia="ja-JP"/>
                </w:rPr>
                <w:t>D</w:t>
              </w:r>
            </w:ins>
            <w:ins w:id="145" w:author="INTEL1" w:date="2022-08-09T08:59:00Z">
              <w:r>
                <w:rPr>
                  <w:b w:val="0"/>
                  <w:bCs/>
                  <w:lang w:val="en-US" w:eastAsia="ja-JP"/>
                </w:rPr>
                <w:t xml:space="preserve">ata </w:t>
              </w:r>
            </w:ins>
            <w:ins w:id="146" w:author="INTEL1" w:date="2022-08-09T13:28:00Z">
              <w:r>
                <w:rPr>
                  <w:b w:val="0"/>
                  <w:bCs/>
                  <w:lang w:val="en-US" w:eastAsia="ja-JP"/>
                </w:rPr>
                <w:t>E</w:t>
              </w:r>
            </w:ins>
            <w:ins w:id="147" w:author="INTEL1" w:date="2022-08-09T08:59:00Z">
              <w:r>
                <w:rPr>
                  <w:b w:val="0"/>
                  <w:bCs/>
                  <w:lang w:val="en-US" w:eastAsia="ja-JP"/>
                </w:rPr>
                <w:t xml:space="preserve">nergy </w:t>
              </w:r>
            </w:ins>
            <w:ins w:id="148" w:author="INTEL1" w:date="2022-08-09T13:28:00Z">
              <w:r>
                <w:rPr>
                  <w:b w:val="0"/>
                  <w:bCs/>
                  <w:lang w:val="en-US" w:eastAsia="ja-JP"/>
                </w:rPr>
                <w:t>E</w:t>
              </w:r>
            </w:ins>
            <w:ins w:id="149" w:author="INTEL1" w:date="2022-08-09T08:59:00Z">
              <w:r>
                <w:rPr>
                  <w:b w:val="0"/>
                  <w:bCs/>
                  <w:lang w:val="en-US" w:eastAsia="ja-JP"/>
                </w:rPr>
                <w:t>fficiency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CA30" w14:textId="77777777" w:rsidR="0007187B" w:rsidRPr="00C42334" w:rsidRDefault="0007187B" w:rsidP="00185085">
            <w:pPr>
              <w:pStyle w:val="TAH"/>
              <w:jc w:val="left"/>
              <w:rPr>
                <w:ins w:id="150" w:author="INTEL1" w:date="2022-08-09T08:59:00Z"/>
                <w:b w:val="0"/>
                <w:bCs/>
                <w:lang w:val="en-US" w:eastAsia="ja-JP"/>
              </w:rPr>
            </w:pPr>
            <w:ins w:id="151" w:author="INTEL1" w:date="2022-08-09T08:59:00Z">
              <w:r>
                <w:rPr>
                  <w:b w:val="0"/>
                  <w:bCs/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5A78" w14:textId="77777777" w:rsidR="0007187B" w:rsidRPr="008C23BB" w:rsidRDefault="0007187B" w:rsidP="00185085">
            <w:pPr>
              <w:pStyle w:val="TAH"/>
              <w:jc w:val="left"/>
              <w:rPr>
                <w:ins w:id="152" w:author="INTEL1" w:date="2022-08-09T08:59:00Z"/>
                <w:b w:val="0"/>
                <w:bCs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8EED" w14:textId="77777777" w:rsidR="0007187B" w:rsidRPr="006F6B26" w:rsidRDefault="0007187B" w:rsidP="00185085">
            <w:pPr>
              <w:pStyle w:val="TAH"/>
              <w:jc w:val="left"/>
              <w:rPr>
                <w:ins w:id="153" w:author="INTEL1" w:date="2022-08-09T08:59:00Z"/>
                <w:b w:val="0"/>
                <w:bCs/>
                <w:lang w:eastAsia="ja-JP"/>
              </w:rPr>
            </w:pPr>
            <w:ins w:id="154" w:author="INTEL1" w:date="2022-08-09T13:28:00Z">
              <w:r w:rsidRPr="006F6B26">
                <w:rPr>
                  <w:rFonts w:cs="Arial"/>
                  <w:b w:val="0"/>
                  <w:bCs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F210" w14:textId="77777777" w:rsidR="0007187B" w:rsidRPr="008C23BB" w:rsidRDefault="0007187B" w:rsidP="00185085">
            <w:pPr>
              <w:pStyle w:val="TAH"/>
              <w:jc w:val="left"/>
              <w:rPr>
                <w:ins w:id="155" w:author="INTEL1" w:date="2022-08-09T08:59:00Z"/>
                <w:b w:val="0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3318" w14:textId="77777777" w:rsidR="0007187B" w:rsidRPr="008C23BB" w:rsidRDefault="0007187B" w:rsidP="00185085">
            <w:pPr>
              <w:pStyle w:val="TAH"/>
              <w:rPr>
                <w:ins w:id="156" w:author="INTEL1" w:date="2022-08-09T08:59:00Z"/>
                <w:b w:val="0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ED1E" w14:textId="77777777" w:rsidR="0007187B" w:rsidRDefault="0007187B" w:rsidP="00185085">
            <w:pPr>
              <w:pStyle w:val="TAH"/>
              <w:rPr>
                <w:ins w:id="157" w:author="INTEL1" w:date="2022-08-09T08:59:00Z"/>
                <w:lang w:eastAsia="ja-JP"/>
              </w:rPr>
            </w:pPr>
          </w:p>
        </w:tc>
      </w:tr>
      <w:tr w:rsidR="0007187B" w14:paraId="11D28096" w14:textId="77777777" w:rsidTr="00185085">
        <w:trPr>
          <w:jc w:val="center"/>
          <w:ins w:id="158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674E" w14:textId="77777777" w:rsidR="0007187B" w:rsidRPr="006F6B26" w:rsidRDefault="0007187B" w:rsidP="00185085">
            <w:pPr>
              <w:pStyle w:val="TAL"/>
              <w:ind w:left="71"/>
              <w:rPr>
                <w:ins w:id="159" w:author="INTEL1" w:date="2022-08-09T08:59:00Z"/>
                <w:i/>
                <w:iCs/>
                <w:lang w:val="en-US" w:eastAsia="ja-JP"/>
              </w:rPr>
            </w:pPr>
            <w:ins w:id="160" w:author="INTEL1" w:date="2022-08-09T08:59:00Z">
              <w:r w:rsidRPr="006F6B26">
                <w:rPr>
                  <w:i/>
                  <w:iCs/>
                  <w:lang w:val="en-US" w:eastAsia="ja-JP"/>
                </w:rPr>
                <w:t>&gt;Network slice energy efficiency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D1BD" w14:textId="77777777" w:rsidR="0007187B" w:rsidRPr="00E44799" w:rsidRDefault="0007187B" w:rsidP="00185085">
            <w:pPr>
              <w:pStyle w:val="TAL"/>
              <w:rPr>
                <w:ins w:id="161" w:author="INTEL1" w:date="2022-08-09T08:59:00Z"/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EE30" w14:textId="77777777" w:rsidR="0007187B" w:rsidRPr="00E44799" w:rsidRDefault="0007187B" w:rsidP="00185085">
            <w:pPr>
              <w:pStyle w:val="TAL"/>
              <w:rPr>
                <w:ins w:id="162" w:author="INTEL1" w:date="2022-08-09T08:59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9FED" w14:textId="77777777" w:rsidR="0007187B" w:rsidRPr="0073773A" w:rsidRDefault="0007187B" w:rsidP="00185085">
            <w:pPr>
              <w:pStyle w:val="TAL"/>
              <w:rPr>
                <w:ins w:id="163" w:author="INTEL1" w:date="2022-08-09T08:59:00Z"/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FD93" w14:textId="77777777" w:rsidR="0007187B" w:rsidRDefault="0007187B" w:rsidP="00185085">
            <w:pPr>
              <w:pStyle w:val="TAL"/>
              <w:rPr>
                <w:ins w:id="164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A5E7" w14:textId="77777777" w:rsidR="0007187B" w:rsidRPr="00CB1023" w:rsidRDefault="0007187B" w:rsidP="00185085">
            <w:pPr>
              <w:pStyle w:val="TAC"/>
              <w:rPr>
                <w:ins w:id="165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5CEB" w14:textId="77777777" w:rsidR="0007187B" w:rsidRDefault="0007187B" w:rsidP="00185085">
            <w:pPr>
              <w:pStyle w:val="TAC"/>
              <w:rPr>
                <w:ins w:id="166" w:author="INTEL1" w:date="2022-08-09T08:59:00Z"/>
                <w:lang w:eastAsia="ja-JP"/>
              </w:rPr>
            </w:pPr>
          </w:p>
        </w:tc>
      </w:tr>
      <w:tr w:rsidR="0007187B" w14:paraId="17313808" w14:textId="77777777" w:rsidTr="00185085">
        <w:trPr>
          <w:jc w:val="center"/>
          <w:ins w:id="167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AC78" w14:textId="77777777" w:rsidR="0007187B" w:rsidRPr="00E44799" w:rsidRDefault="0007187B" w:rsidP="00185085">
            <w:pPr>
              <w:pStyle w:val="TAL"/>
              <w:ind w:left="161"/>
              <w:rPr>
                <w:ins w:id="168" w:author="INTEL1" w:date="2022-08-09T08:59:00Z"/>
                <w:rFonts w:cs="Arial"/>
                <w:szCs w:val="18"/>
                <w:lang w:val="en-US" w:eastAsia="ja-JP"/>
              </w:rPr>
            </w:pPr>
            <w:ins w:id="16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170" w:author="INTEL1" w:date="2022-08-09T13:28:00Z">
              <w:r>
                <w:rPr>
                  <w:rFonts w:cs="Arial"/>
                  <w:szCs w:val="18"/>
                  <w:lang w:val="en-US" w:eastAsia="ja-JP"/>
                </w:rPr>
                <w:t>E</w:t>
              </w:r>
            </w:ins>
            <w:ins w:id="171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nergy </w:t>
              </w:r>
            </w:ins>
            <w:ins w:id="172" w:author="INTEL1" w:date="2022-08-09T13:28:00Z">
              <w:r>
                <w:rPr>
                  <w:rFonts w:cs="Arial"/>
                  <w:szCs w:val="18"/>
                  <w:lang w:val="en-US" w:eastAsia="ja-JP"/>
                </w:rPr>
                <w:t>E</w:t>
              </w:r>
            </w:ins>
            <w:ins w:id="17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fficiency of eMBB </w:t>
              </w:r>
            </w:ins>
            <w:ins w:id="174" w:author="INTEL1" w:date="2022-08-09T13:28:00Z">
              <w:r>
                <w:rPr>
                  <w:rFonts w:cs="Arial"/>
                  <w:szCs w:val="18"/>
                  <w:lang w:val="en-US" w:eastAsia="ja-JP"/>
                </w:rPr>
                <w:t>N</w:t>
              </w:r>
            </w:ins>
            <w:ins w:id="17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etwork </w:t>
              </w:r>
            </w:ins>
            <w:ins w:id="176" w:author="INTEL1" w:date="2022-08-09T13:28:00Z">
              <w:r>
                <w:rPr>
                  <w:rFonts w:cs="Arial"/>
                  <w:szCs w:val="18"/>
                  <w:lang w:val="en-US" w:eastAsia="ja-JP"/>
                </w:rPr>
                <w:t>S</w:t>
              </w:r>
            </w:ins>
            <w:ins w:id="17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lice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575B" w14:textId="77777777" w:rsidR="0007187B" w:rsidRDefault="0007187B" w:rsidP="00185085">
            <w:pPr>
              <w:pStyle w:val="TAL"/>
              <w:rPr>
                <w:ins w:id="178" w:author="INTEL1" w:date="2022-08-09T08:59:00Z"/>
                <w:lang w:val="en-US" w:eastAsia="ja-JP"/>
              </w:rPr>
            </w:pPr>
            <w:ins w:id="179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F6C7" w14:textId="77777777" w:rsidR="0007187B" w:rsidRPr="0069443C" w:rsidRDefault="0007187B" w:rsidP="00185085">
            <w:pPr>
              <w:pStyle w:val="TAL"/>
              <w:rPr>
                <w:ins w:id="180" w:author="INTEL1" w:date="2022-08-09T08:59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1D63" w14:textId="77777777" w:rsidR="0007187B" w:rsidRPr="006F6B26" w:rsidRDefault="0007187B" w:rsidP="00185085">
            <w:pPr>
              <w:pStyle w:val="TAL"/>
              <w:rPr>
                <w:ins w:id="181" w:author="INTEL1" w:date="2022-08-09T08:59:00Z"/>
                <w:rFonts w:cs="Arial"/>
                <w:szCs w:val="18"/>
                <w:lang w:val="en-US" w:eastAsia="ja-JP"/>
              </w:rPr>
            </w:pPr>
            <w:ins w:id="182" w:author="INTEL1" w:date="2022-08-09T13:29:00Z">
              <w:r w:rsidRPr="006F6B26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4AC9" w14:textId="77777777" w:rsidR="0007187B" w:rsidRDefault="0007187B" w:rsidP="00185085">
            <w:pPr>
              <w:pStyle w:val="TAL"/>
              <w:rPr>
                <w:ins w:id="183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E979" w14:textId="77777777" w:rsidR="0007187B" w:rsidRPr="00740EFB" w:rsidRDefault="0007187B" w:rsidP="00185085">
            <w:pPr>
              <w:pStyle w:val="TAC"/>
              <w:rPr>
                <w:ins w:id="184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287" w14:textId="77777777" w:rsidR="0007187B" w:rsidRDefault="0007187B" w:rsidP="00185085">
            <w:pPr>
              <w:pStyle w:val="TAC"/>
              <w:rPr>
                <w:ins w:id="185" w:author="INTEL1" w:date="2022-08-09T08:59:00Z"/>
                <w:lang w:eastAsia="ja-JP"/>
              </w:rPr>
            </w:pPr>
          </w:p>
        </w:tc>
      </w:tr>
      <w:tr w:rsidR="0007187B" w14:paraId="575F52AA" w14:textId="77777777" w:rsidTr="00185085">
        <w:trPr>
          <w:jc w:val="center"/>
          <w:ins w:id="186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4D37" w14:textId="77777777" w:rsidR="0007187B" w:rsidRDefault="0007187B" w:rsidP="00185085">
            <w:pPr>
              <w:pStyle w:val="TAL"/>
              <w:ind w:left="161"/>
              <w:rPr>
                <w:ins w:id="187" w:author="INTEL1" w:date="2022-08-09T08:59:00Z"/>
                <w:rFonts w:cs="Arial"/>
                <w:szCs w:val="18"/>
                <w:lang w:val="en-US" w:eastAsia="ja-JP"/>
              </w:rPr>
            </w:pPr>
            <w:ins w:id="188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189" w:author="INTEL1" w:date="2022-08-09T13:28:00Z">
              <w:r>
                <w:rPr>
                  <w:rFonts w:cs="Arial"/>
                  <w:szCs w:val="18"/>
                  <w:lang w:val="en-US" w:eastAsia="ja-JP"/>
                </w:rPr>
                <w:t>E</w:t>
              </w:r>
            </w:ins>
            <w:ins w:id="190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nergy </w:t>
              </w:r>
            </w:ins>
            <w:ins w:id="191" w:author="INTEL1" w:date="2022-08-09T13:28:00Z">
              <w:r>
                <w:rPr>
                  <w:rFonts w:cs="Arial"/>
                  <w:szCs w:val="18"/>
                  <w:lang w:val="en-US" w:eastAsia="ja-JP"/>
                </w:rPr>
                <w:t>E</w:t>
              </w:r>
            </w:ins>
            <w:ins w:id="192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fficiency of uRLLC </w:t>
              </w:r>
            </w:ins>
            <w:ins w:id="193" w:author="INTEL1" w:date="2022-08-09T13:28:00Z">
              <w:r>
                <w:rPr>
                  <w:rFonts w:cs="Arial"/>
                  <w:szCs w:val="18"/>
                  <w:lang w:val="en-US" w:eastAsia="ja-JP"/>
                </w:rPr>
                <w:t>N</w:t>
              </w:r>
            </w:ins>
            <w:ins w:id="194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etwork </w:t>
              </w:r>
            </w:ins>
            <w:ins w:id="195" w:author="INTEL1" w:date="2022-08-09T13:28:00Z">
              <w:r>
                <w:rPr>
                  <w:rFonts w:cs="Arial"/>
                  <w:szCs w:val="18"/>
                  <w:lang w:val="en-US" w:eastAsia="ja-JP"/>
                </w:rPr>
                <w:t>S</w:t>
              </w:r>
            </w:ins>
            <w:ins w:id="196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lice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2DAA" w14:textId="77777777" w:rsidR="0007187B" w:rsidRDefault="0007187B" w:rsidP="00185085">
            <w:pPr>
              <w:pStyle w:val="TAL"/>
              <w:rPr>
                <w:ins w:id="197" w:author="INTEL1" w:date="2022-08-09T08:59:00Z"/>
                <w:lang w:val="en-US" w:eastAsia="ja-JP"/>
              </w:rPr>
            </w:pPr>
            <w:ins w:id="198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C82B" w14:textId="77777777" w:rsidR="0007187B" w:rsidRPr="0069443C" w:rsidRDefault="0007187B" w:rsidP="00185085">
            <w:pPr>
              <w:pStyle w:val="TAL"/>
              <w:rPr>
                <w:ins w:id="199" w:author="INTEL1" w:date="2022-08-09T08:59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0BA9" w14:textId="77777777" w:rsidR="0007187B" w:rsidRPr="006F6B26" w:rsidRDefault="0007187B" w:rsidP="00185085">
            <w:pPr>
              <w:pStyle w:val="TAL"/>
              <w:rPr>
                <w:ins w:id="200" w:author="INTEL1" w:date="2022-08-09T08:59:00Z"/>
                <w:rFonts w:cs="Arial"/>
                <w:szCs w:val="18"/>
                <w:lang w:eastAsia="ja-JP"/>
              </w:rPr>
            </w:pPr>
            <w:ins w:id="201" w:author="INTEL1" w:date="2022-08-09T13:29:00Z">
              <w:r w:rsidRPr="006F6B26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3DEB" w14:textId="77777777" w:rsidR="0007187B" w:rsidRDefault="0007187B" w:rsidP="00185085">
            <w:pPr>
              <w:pStyle w:val="TAL"/>
              <w:rPr>
                <w:ins w:id="202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2D05" w14:textId="77777777" w:rsidR="0007187B" w:rsidRPr="00740EFB" w:rsidRDefault="0007187B" w:rsidP="00185085">
            <w:pPr>
              <w:pStyle w:val="TAC"/>
              <w:rPr>
                <w:ins w:id="203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120E" w14:textId="77777777" w:rsidR="0007187B" w:rsidRDefault="0007187B" w:rsidP="00185085">
            <w:pPr>
              <w:pStyle w:val="TAC"/>
              <w:rPr>
                <w:ins w:id="204" w:author="INTEL1" w:date="2022-08-09T08:59:00Z"/>
                <w:lang w:eastAsia="ja-JP"/>
              </w:rPr>
            </w:pPr>
          </w:p>
        </w:tc>
      </w:tr>
      <w:tr w:rsidR="0007187B" w14:paraId="2FA14A68" w14:textId="77777777" w:rsidTr="00185085">
        <w:trPr>
          <w:jc w:val="center"/>
          <w:ins w:id="205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2AB5" w14:textId="77777777" w:rsidR="0007187B" w:rsidRDefault="0007187B" w:rsidP="00185085">
            <w:pPr>
              <w:pStyle w:val="TAL"/>
              <w:ind w:left="161"/>
              <w:rPr>
                <w:ins w:id="206" w:author="INTEL1" w:date="2022-08-09T08:59:00Z"/>
                <w:rFonts w:cs="Arial"/>
                <w:szCs w:val="18"/>
                <w:lang w:val="en-US" w:eastAsia="ja-JP"/>
              </w:rPr>
            </w:pPr>
            <w:ins w:id="20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208" w:author="INTEL1" w:date="2022-08-09T13:28:00Z">
              <w:r>
                <w:rPr>
                  <w:rFonts w:cs="Arial"/>
                  <w:szCs w:val="18"/>
                  <w:lang w:val="en-US" w:eastAsia="ja-JP"/>
                </w:rPr>
                <w:t>E</w:t>
              </w:r>
            </w:ins>
            <w:ins w:id="20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nergy </w:t>
              </w:r>
            </w:ins>
            <w:ins w:id="210" w:author="INTEL1" w:date="2022-08-09T13:29:00Z">
              <w:r>
                <w:rPr>
                  <w:rFonts w:cs="Arial"/>
                  <w:szCs w:val="18"/>
                  <w:lang w:val="en-US" w:eastAsia="ja-JP"/>
                </w:rPr>
                <w:t>E</w:t>
              </w:r>
            </w:ins>
            <w:ins w:id="211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fficiency of mIoT </w:t>
              </w:r>
            </w:ins>
            <w:ins w:id="212" w:author="INTEL1" w:date="2022-08-09T13:29:00Z">
              <w:r>
                <w:rPr>
                  <w:rFonts w:cs="Arial"/>
                  <w:szCs w:val="18"/>
                  <w:lang w:val="en-US" w:eastAsia="ja-JP"/>
                </w:rPr>
                <w:t>N</w:t>
              </w:r>
            </w:ins>
            <w:ins w:id="21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etwork </w:t>
              </w:r>
            </w:ins>
            <w:ins w:id="214" w:author="INTEL1" w:date="2022-08-09T13:29:00Z">
              <w:r>
                <w:rPr>
                  <w:rFonts w:cs="Arial"/>
                  <w:szCs w:val="18"/>
                  <w:lang w:val="en-US" w:eastAsia="ja-JP"/>
                </w:rPr>
                <w:t>S</w:t>
              </w:r>
            </w:ins>
            <w:ins w:id="21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lice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519F" w14:textId="77777777" w:rsidR="0007187B" w:rsidRDefault="0007187B" w:rsidP="00185085">
            <w:pPr>
              <w:pStyle w:val="TAL"/>
              <w:rPr>
                <w:ins w:id="216" w:author="INTEL1" w:date="2022-08-09T08:59:00Z"/>
                <w:lang w:val="en-US" w:eastAsia="ja-JP"/>
              </w:rPr>
            </w:pPr>
            <w:ins w:id="217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21F1" w14:textId="77777777" w:rsidR="0007187B" w:rsidRPr="0069443C" w:rsidRDefault="0007187B" w:rsidP="00185085">
            <w:pPr>
              <w:pStyle w:val="TAL"/>
              <w:rPr>
                <w:ins w:id="218" w:author="INTEL1" w:date="2022-08-09T08:59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0AF2" w14:textId="77777777" w:rsidR="0007187B" w:rsidRPr="006F6B26" w:rsidRDefault="0007187B" w:rsidP="00185085">
            <w:pPr>
              <w:pStyle w:val="TAL"/>
              <w:rPr>
                <w:ins w:id="219" w:author="INTEL1" w:date="2022-08-09T08:59:00Z"/>
                <w:rFonts w:cs="Arial"/>
                <w:szCs w:val="18"/>
                <w:lang w:eastAsia="ja-JP"/>
              </w:rPr>
            </w:pPr>
            <w:ins w:id="220" w:author="INTEL1" w:date="2022-08-09T13:29:00Z">
              <w:r w:rsidRPr="006F6B26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AB12" w14:textId="77777777" w:rsidR="0007187B" w:rsidRDefault="0007187B" w:rsidP="00185085">
            <w:pPr>
              <w:pStyle w:val="TAL"/>
              <w:rPr>
                <w:ins w:id="221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C47A" w14:textId="77777777" w:rsidR="0007187B" w:rsidRPr="00740EFB" w:rsidRDefault="0007187B" w:rsidP="00185085">
            <w:pPr>
              <w:pStyle w:val="TAC"/>
              <w:rPr>
                <w:ins w:id="222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6E97" w14:textId="77777777" w:rsidR="0007187B" w:rsidRDefault="0007187B" w:rsidP="00185085">
            <w:pPr>
              <w:pStyle w:val="TAC"/>
              <w:rPr>
                <w:ins w:id="223" w:author="INTEL1" w:date="2022-08-09T08:59:00Z"/>
                <w:lang w:eastAsia="ja-JP"/>
              </w:rPr>
            </w:pPr>
          </w:p>
        </w:tc>
      </w:tr>
      <w:tr w:rsidR="0007187B" w14:paraId="341C21AE" w14:textId="77777777" w:rsidTr="00185085">
        <w:trPr>
          <w:jc w:val="center"/>
          <w:ins w:id="224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506C" w14:textId="77777777" w:rsidR="0007187B" w:rsidRPr="006F6B26" w:rsidRDefault="0007187B" w:rsidP="00185085">
            <w:pPr>
              <w:pStyle w:val="TAL"/>
              <w:ind w:left="71"/>
              <w:rPr>
                <w:ins w:id="225" w:author="INTEL1" w:date="2022-08-09T08:59:00Z"/>
                <w:rFonts w:cs="Arial"/>
                <w:i/>
                <w:iCs/>
                <w:szCs w:val="18"/>
                <w:lang w:val="en-US" w:eastAsia="ja-JP"/>
              </w:rPr>
            </w:pPr>
            <w:ins w:id="226" w:author="INTEL1" w:date="2022-08-09T08:59:00Z">
              <w:r w:rsidRPr="006F6B26">
                <w:rPr>
                  <w:rFonts w:cs="Arial"/>
                  <w:i/>
                  <w:iCs/>
                  <w:szCs w:val="18"/>
                  <w:lang w:val="en-US" w:eastAsia="ja-JP"/>
                </w:rPr>
                <w:t>&gt;PNF power consumption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1480" w14:textId="77777777" w:rsidR="0007187B" w:rsidRDefault="0007187B" w:rsidP="00185085">
            <w:pPr>
              <w:pStyle w:val="TAL"/>
              <w:rPr>
                <w:ins w:id="227" w:author="INTEL1" w:date="2022-08-09T08:59:00Z"/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6777" w14:textId="77777777" w:rsidR="0007187B" w:rsidRPr="0069443C" w:rsidRDefault="0007187B" w:rsidP="00185085">
            <w:pPr>
              <w:pStyle w:val="TAL"/>
              <w:rPr>
                <w:ins w:id="228" w:author="INTEL1" w:date="2022-08-09T08:59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0876" w14:textId="77777777" w:rsidR="0007187B" w:rsidRPr="0073773A" w:rsidRDefault="0007187B" w:rsidP="00185085">
            <w:pPr>
              <w:pStyle w:val="TAL"/>
              <w:rPr>
                <w:ins w:id="229" w:author="INTEL1" w:date="2022-08-09T08:59:00Z"/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749A" w14:textId="77777777" w:rsidR="0007187B" w:rsidRDefault="0007187B" w:rsidP="00185085">
            <w:pPr>
              <w:pStyle w:val="TAL"/>
              <w:rPr>
                <w:ins w:id="230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1AB4" w14:textId="77777777" w:rsidR="0007187B" w:rsidRPr="00740EFB" w:rsidRDefault="0007187B" w:rsidP="00185085">
            <w:pPr>
              <w:pStyle w:val="TAC"/>
              <w:rPr>
                <w:ins w:id="231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2E4E" w14:textId="77777777" w:rsidR="0007187B" w:rsidRDefault="0007187B" w:rsidP="00185085">
            <w:pPr>
              <w:pStyle w:val="TAC"/>
              <w:rPr>
                <w:ins w:id="232" w:author="INTEL1" w:date="2022-08-09T08:59:00Z"/>
                <w:lang w:eastAsia="ja-JP"/>
              </w:rPr>
            </w:pPr>
          </w:p>
        </w:tc>
      </w:tr>
      <w:tr w:rsidR="0007187B" w14:paraId="10E8C103" w14:textId="77777777" w:rsidTr="00185085">
        <w:trPr>
          <w:jc w:val="center"/>
          <w:ins w:id="233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E4A8" w14:textId="77777777" w:rsidR="0007187B" w:rsidRDefault="0007187B" w:rsidP="00185085">
            <w:pPr>
              <w:pStyle w:val="TAL"/>
              <w:ind w:left="161"/>
              <w:rPr>
                <w:ins w:id="234" w:author="INTEL1" w:date="2022-08-09T08:59:00Z"/>
                <w:rFonts w:cs="Arial"/>
                <w:szCs w:val="18"/>
                <w:lang w:val="en-US" w:eastAsia="ja-JP"/>
              </w:rPr>
            </w:pPr>
            <w:ins w:id="23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236" w:author="INTEL1" w:date="2022-08-09T13:29:00Z">
              <w:r>
                <w:rPr>
                  <w:rFonts w:cs="Arial"/>
                  <w:szCs w:val="18"/>
                  <w:lang w:val="en-US" w:eastAsia="ja-JP"/>
                </w:rPr>
                <w:t>A</w:t>
              </w:r>
            </w:ins>
            <w:ins w:id="23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verage </w:t>
              </w:r>
            </w:ins>
            <w:ins w:id="238" w:author="INTEL1" w:date="2022-08-09T13:29:00Z">
              <w:r>
                <w:rPr>
                  <w:rFonts w:cs="Arial"/>
                  <w:szCs w:val="18"/>
                  <w:lang w:val="en-US" w:eastAsia="ja-JP"/>
                </w:rPr>
                <w:t>P</w:t>
              </w:r>
            </w:ins>
            <w:ins w:id="23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ower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CFB6" w14:textId="77777777" w:rsidR="0007187B" w:rsidRDefault="0007187B" w:rsidP="00185085">
            <w:pPr>
              <w:pStyle w:val="TAL"/>
              <w:rPr>
                <w:ins w:id="240" w:author="INTEL1" w:date="2022-08-09T08:59:00Z"/>
                <w:lang w:val="en-US" w:eastAsia="ja-JP"/>
              </w:rPr>
            </w:pPr>
            <w:ins w:id="241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21F4" w14:textId="77777777" w:rsidR="0007187B" w:rsidRPr="0069443C" w:rsidRDefault="0007187B" w:rsidP="00185085">
            <w:pPr>
              <w:pStyle w:val="TAL"/>
              <w:rPr>
                <w:ins w:id="242" w:author="INTEL1" w:date="2022-08-09T08:59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6741" w14:textId="77777777" w:rsidR="0007187B" w:rsidRPr="006F6B26" w:rsidRDefault="0007187B" w:rsidP="00185085">
            <w:pPr>
              <w:pStyle w:val="TAL"/>
              <w:rPr>
                <w:ins w:id="243" w:author="INTEL1" w:date="2022-08-09T08:59:00Z"/>
                <w:rFonts w:cs="Arial"/>
                <w:szCs w:val="18"/>
                <w:lang w:eastAsia="ja-JP"/>
              </w:rPr>
            </w:pPr>
            <w:ins w:id="244" w:author="INTEL1" w:date="2022-08-09T13:29:00Z">
              <w:r w:rsidRPr="006F6B26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0BBE" w14:textId="77777777" w:rsidR="0007187B" w:rsidRDefault="0007187B" w:rsidP="00185085">
            <w:pPr>
              <w:pStyle w:val="TAL"/>
              <w:rPr>
                <w:ins w:id="245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5DC7" w14:textId="77777777" w:rsidR="0007187B" w:rsidRPr="00740EFB" w:rsidRDefault="0007187B" w:rsidP="00185085">
            <w:pPr>
              <w:pStyle w:val="TAC"/>
              <w:rPr>
                <w:ins w:id="246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6865" w14:textId="77777777" w:rsidR="0007187B" w:rsidRDefault="0007187B" w:rsidP="00185085">
            <w:pPr>
              <w:pStyle w:val="TAC"/>
              <w:rPr>
                <w:ins w:id="247" w:author="INTEL1" w:date="2022-08-09T08:59:00Z"/>
                <w:lang w:eastAsia="ja-JP"/>
              </w:rPr>
            </w:pPr>
          </w:p>
        </w:tc>
      </w:tr>
      <w:tr w:rsidR="0007187B" w14:paraId="2FFD7E48" w14:textId="77777777" w:rsidTr="00185085">
        <w:trPr>
          <w:jc w:val="center"/>
          <w:ins w:id="248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4D28" w14:textId="77777777" w:rsidR="0007187B" w:rsidRDefault="0007187B" w:rsidP="00185085">
            <w:pPr>
              <w:pStyle w:val="TAL"/>
              <w:ind w:left="161"/>
              <w:rPr>
                <w:ins w:id="249" w:author="INTEL1" w:date="2022-08-09T08:59:00Z"/>
                <w:rFonts w:cs="Arial"/>
                <w:szCs w:val="18"/>
                <w:lang w:val="en-US" w:eastAsia="ja-JP"/>
              </w:rPr>
            </w:pPr>
            <w:ins w:id="250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251" w:author="INTEL1" w:date="2022-08-09T13:29:00Z">
              <w:r>
                <w:rPr>
                  <w:rFonts w:cs="Arial"/>
                  <w:szCs w:val="18"/>
                  <w:lang w:val="en-US" w:eastAsia="ja-JP"/>
                </w:rPr>
                <w:t>M</w:t>
              </w:r>
            </w:ins>
            <w:ins w:id="252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inimum </w:t>
              </w:r>
            </w:ins>
            <w:ins w:id="253" w:author="INTEL1" w:date="2022-08-09T13:29:00Z">
              <w:r>
                <w:rPr>
                  <w:rFonts w:cs="Arial"/>
                  <w:szCs w:val="18"/>
                  <w:lang w:val="en-US" w:eastAsia="ja-JP"/>
                </w:rPr>
                <w:t>P</w:t>
              </w:r>
            </w:ins>
            <w:ins w:id="254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ower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D2CC" w14:textId="77777777" w:rsidR="0007187B" w:rsidRDefault="0007187B" w:rsidP="00185085">
            <w:pPr>
              <w:pStyle w:val="TAL"/>
              <w:rPr>
                <w:ins w:id="255" w:author="INTEL1" w:date="2022-08-09T08:59:00Z"/>
                <w:lang w:val="en-US" w:eastAsia="ja-JP"/>
              </w:rPr>
            </w:pPr>
            <w:ins w:id="256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98BA" w14:textId="77777777" w:rsidR="0007187B" w:rsidRPr="0069443C" w:rsidRDefault="0007187B" w:rsidP="00185085">
            <w:pPr>
              <w:pStyle w:val="TAL"/>
              <w:rPr>
                <w:ins w:id="257" w:author="INTEL1" w:date="2022-08-09T08:59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EF63" w14:textId="77777777" w:rsidR="0007187B" w:rsidRPr="006F6B26" w:rsidRDefault="0007187B" w:rsidP="00185085">
            <w:pPr>
              <w:pStyle w:val="TAL"/>
              <w:rPr>
                <w:ins w:id="258" w:author="INTEL1" w:date="2022-08-09T08:59:00Z"/>
                <w:rFonts w:cs="Arial"/>
                <w:szCs w:val="18"/>
                <w:lang w:eastAsia="ja-JP"/>
              </w:rPr>
            </w:pPr>
            <w:ins w:id="259" w:author="INTEL1" w:date="2022-08-09T13:29:00Z">
              <w:r w:rsidRPr="006F6B26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8CB2" w14:textId="77777777" w:rsidR="0007187B" w:rsidRDefault="0007187B" w:rsidP="00185085">
            <w:pPr>
              <w:pStyle w:val="TAL"/>
              <w:rPr>
                <w:ins w:id="260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5983" w14:textId="77777777" w:rsidR="0007187B" w:rsidRPr="00740EFB" w:rsidRDefault="0007187B" w:rsidP="00185085">
            <w:pPr>
              <w:pStyle w:val="TAC"/>
              <w:rPr>
                <w:ins w:id="261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D00F" w14:textId="77777777" w:rsidR="0007187B" w:rsidRDefault="0007187B" w:rsidP="00185085">
            <w:pPr>
              <w:pStyle w:val="TAC"/>
              <w:rPr>
                <w:ins w:id="262" w:author="INTEL1" w:date="2022-08-09T08:59:00Z"/>
                <w:lang w:eastAsia="ja-JP"/>
              </w:rPr>
            </w:pPr>
          </w:p>
        </w:tc>
      </w:tr>
      <w:tr w:rsidR="0007187B" w14:paraId="53D76C02" w14:textId="77777777" w:rsidTr="00185085">
        <w:trPr>
          <w:jc w:val="center"/>
          <w:ins w:id="263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7CA" w14:textId="77777777" w:rsidR="0007187B" w:rsidRDefault="0007187B" w:rsidP="00185085">
            <w:pPr>
              <w:pStyle w:val="TAL"/>
              <w:ind w:left="161"/>
              <w:rPr>
                <w:ins w:id="264" w:author="INTEL1" w:date="2022-08-09T08:59:00Z"/>
                <w:rFonts w:cs="Arial"/>
                <w:szCs w:val="18"/>
                <w:lang w:val="en-US" w:eastAsia="ja-JP"/>
              </w:rPr>
            </w:pPr>
            <w:ins w:id="26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266" w:author="INTEL1" w:date="2022-08-09T13:29:00Z">
              <w:r>
                <w:rPr>
                  <w:rFonts w:cs="Arial"/>
                  <w:szCs w:val="18"/>
                  <w:lang w:val="en-US" w:eastAsia="ja-JP"/>
                </w:rPr>
                <w:t>M</w:t>
              </w:r>
            </w:ins>
            <w:ins w:id="26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aximum </w:t>
              </w:r>
            </w:ins>
            <w:ins w:id="268" w:author="INTEL1" w:date="2022-08-09T13:29:00Z">
              <w:r>
                <w:rPr>
                  <w:rFonts w:cs="Arial"/>
                  <w:szCs w:val="18"/>
                  <w:lang w:val="en-US" w:eastAsia="ja-JP"/>
                </w:rPr>
                <w:t>P</w:t>
              </w:r>
            </w:ins>
            <w:ins w:id="26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ower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ACBC" w14:textId="77777777" w:rsidR="0007187B" w:rsidRDefault="0007187B" w:rsidP="00185085">
            <w:pPr>
              <w:pStyle w:val="TAL"/>
              <w:rPr>
                <w:ins w:id="270" w:author="INTEL1" w:date="2022-08-09T08:59:00Z"/>
                <w:lang w:val="en-US" w:eastAsia="ja-JP"/>
              </w:rPr>
            </w:pPr>
            <w:ins w:id="271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85A9" w14:textId="77777777" w:rsidR="0007187B" w:rsidRPr="0069443C" w:rsidRDefault="0007187B" w:rsidP="00185085">
            <w:pPr>
              <w:pStyle w:val="TAL"/>
              <w:rPr>
                <w:ins w:id="272" w:author="INTEL1" w:date="2022-08-09T08:59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644F" w14:textId="77777777" w:rsidR="0007187B" w:rsidRPr="006F6B26" w:rsidRDefault="0007187B" w:rsidP="00185085">
            <w:pPr>
              <w:pStyle w:val="TAL"/>
              <w:rPr>
                <w:ins w:id="273" w:author="INTEL1" w:date="2022-08-09T08:59:00Z"/>
                <w:rFonts w:cs="Arial"/>
                <w:szCs w:val="18"/>
                <w:lang w:eastAsia="ja-JP"/>
              </w:rPr>
            </w:pPr>
            <w:ins w:id="274" w:author="INTEL1" w:date="2022-08-09T13:29:00Z">
              <w:r w:rsidRPr="006F6B26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0238" w14:textId="77777777" w:rsidR="0007187B" w:rsidRDefault="0007187B" w:rsidP="00185085">
            <w:pPr>
              <w:pStyle w:val="TAL"/>
              <w:rPr>
                <w:ins w:id="275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D7D0" w14:textId="77777777" w:rsidR="0007187B" w:rsidRPr="00740EFB" w:rsidRDefault="0007187B" w:rsidP="00185085">
            <w:pPr>
              <w:pStyle w:val="TAC"/>
              <w:rPr>
                <w:ins w:id="276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2C9D" w14:textId="77777777" w:rsidR="0007187B" w:rsidRDefault="0007187B" w:rsidP="00185085">
            <w:pPr>
              <w:pStyle w:val="TAC"/>
              <w:rPr>
                <w:ins w:id="277" w:author="INTEL1" w:date="2022-08-09T08:59:00Z"/>
                <w:lang w:eastAsia="ja-JP"/>
              </w:rPr>
            </w:pPr>
          </w:p>
        </w:tc>
      </w:tr>
      <w:tr w:rsidR="0007187B" w14:paraId="03BE4CAE" w14:textId="77777777" w:rsidTr="00185085">
        <w:trPr>
          <w:jc w:val="center"/>
          <w:ins w:id="278" w:author="INTEL1" w:date="2022-08-09T12:5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74ED" w14:textId="77777777" w:rsidR="0007187B" w:rsidRPr="006F6B26" w:rsidRDefault="0007187B" w:rsidP="00185085">
            <w:pPr>
              <w:pStyle w:val="TAL"/>
              <w:ind w:left="71"/>
              <w:rPr>
                <w:ins w:id="279" w:author="INTEL1" w:date="2022-08-09T12:55:00Z"/>
                <w:rFonts w:cs="Arial"/>
                <w:i/>
                <w:iCs/>
                <w:szCs w:val="18"/>
                <w:lang w:val="en-US" w:eastAsia="ja-JP"/>
              </w:rPr>
            </w:pPr>
            <w:ins w:id="280" w:author="INTEL1" w:date="2022-08-09T12:55:00Z">
              <w:r w:rsidRPr="006F6B26">
                <w:rPr>
                  <w:rFonts w:cs="Arial"/>
                  <w:i/>
                  <w:iCs/>
                  <w:szCs w:val="18"/>
                  <w:lang w:val="en-US" w:eastAsia="ja-JP"/>
                </w:rPr>
                <w:t>&gt;PNF energy consumption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66A9" w14:textId="77777777" w:rsidR="0007187B" w:rsidRDefault="0007187B" w:rsidP="00185085">
            <w:pPr>
              <w:pStyle w:val="TAL"/>
              <w:rPr>
                <w:ins w:id="281" w:author="INTEL1" w:date="2022-08-09T12:55:00Z"/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54EF" w14:textId="77777777" w:rsidR="0007187B" w:rsidRPr="0069443C" w:rsidRDefault="0007187B" w:rsidP="00185085">
            <w:pPr>
              <w:pStyle w:val="TAL"/>
              <w:rPr>
                <w:ins w:id="282" w:author="INTEL1" w:date="2022-08-09T12:55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321D" w14:textId="77777777" w:rsidR="0007187B" w:rsidRPr="0073773A" w:rsidRDefault="0007187B" w:rsidP="00185085">
            <w:pPr>
              <w:pStyle w:val="TAL"/>
              <w:rPr>
                <w:ins w:id="283" w:author="INTEL1" w:date="2022-08-09T12:55:00Z"/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3B7B" w14:textId="77777777" w:rsidR="0007187B" w:rsidRDefault="0007187B" w:rsidP="00185085">
            <w:pPr>
              <w:pStyle w:val="TAL"/>
              <w:rPr>
                <w:ins w:id="284" w:author="INTEL1" w:date="2022-08-09T12:5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B953" w14:textId="77777777" w:rsidR="0007187B" w:rsidRPr="00740EFB" w:rsidRDefault="0007187B" w:rsidP="00185085">
            <w:pPr>
              <w:pStyle w:val="TAC"/>
              <w:rPr>
                <w:ins w:id="285" w:author="INTEL1" w:date="2022-08-09T12:5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69B6" w14:textId="77777777" w:rsidR="0007187B" w:rsidRDefault="0007187B" w:rsidP="00185085">
            <w:pPr>
              <w:pStyle w:val="TAC"/>
              <w:rPr>
                <w:ins w:id="286" w:author="INTEL1" w:date="2022-08-09T12:55:00Z"/>
                <w:lang w:eastAsia="ja-JP"/>
              </w:rPr>
            </w:pPr>
          </w:p>
        </w:tc>
      </w:tr>
      <w:tr w:rsidR="0007187B" w14:paraId="32B6B993" w14:textId="77777777" w:rsidTr="00185085">
        <w:trPr>
          <w:jc w:val="center"/>
          <w:ins w:id="287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4F5B" w14:textId="77777777" w:rsidR="0007187B" w:rsidRDefault="0007187B" w:rsidP="00185085">
            <w:pPr>
              <w:pStyle w:val="TAL"/>
              <w:ind w:left="160"/>
              <w:rPr>
                <w:ins w:id="288" w:author="INTEL1" w:date="2022-08-09T08:59:00Z"/>
                <w:rFonts w:cs="Arial"/>
                <w:szCs w:val="18"/>
                <w:lang w:val="en-US" w:eastAsia="ja-JP"/>
              </w:rPr>
            </w:pPr>
            <w:ins w:id="28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  <w:ins w:id="290" w:author="INTEL1" w:date="2022-08-09T12:56:00Z"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  <w:ins w:id="291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PNF </w:t>
              </w:r>
            </w:ins>
            <w:ins w:id="292" w:author="INTEL1" w:date="2022-08-09T13:29:00Z">
              <w:r>
                <w:rPr>
                  <w:rFonts w:cs="Arial"/>
                  <w:szCs w:val="18"/>
                  <w:lang w:val="en-US" w:eastAsia="ja-JP"/>
                </w:rPr>
                <w:t>E</w:t>
              </w:r>
            </w:ins>
            <w:ins w:id="29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nergy </w:t>
              </w:r>
            </w:ins>
            <w:ins w:id="294" w:author="INTEL1" w:date="2022-08-09T13:29:00Z">
              <w:r>
                <w:rPr>
                  <w:rFonts w:cs="Arial"/>
                  <w:szCs w:val="18"/>
                  <w:lang w:val="en-US" w:eastAsia="ja-JP"/>
                </w:rPr>
                <w:t>C</w:t>
              </w:r>
            </w:ins>
            <w:ins w:id="29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onsumption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2CF9" w14:textId="77777777" w:rsidR="0007187B" w:rsidRDefault="0007187B" w:rsidP="00185085">
            <w:pPr>
              <w:pStyle w:val="TAL"/>
              <w:rPr>
                <w:ins w:id="296" w:author="INTEL1" w:date="2022-08-09T08:59:00Z"/>
                <w:lang w:val="en-US" w:eastAsia="ja-JP"/>
              </w:rPr>
            </w:pPr>
            <w:ins w:id="297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4145" w14:textId="77777777" w:rsidR="0007187B" w:rsidRPr="0069443C" w:rsidRDefault="0007187B" w:rsidP="00185085">
            <w:pPr>
              <w:pStyle w:val="TAL"/>
              <w:rPr>
                <w:ins w:id="298" w:author="INTEL1" w:date="2022-08-09T08:59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D4B9" w14:textId="77777777" w:rsidR="0007187B" w:rsidRPr="006F6B26" w:rsidRDefault="0007187B" w:rsidP="00185085">
            <w:pPr>
              <w:pStyle w:val="TAL"/>
              <w:rPr>
                <w:ins w:id="299" w:author="INTEL1" w:date="2022-08-09T08:59:00Z"/>
                <w:rFonts w:cs="Arial"/>
                <w:szCs w:val="18"/>
                <w:lang w:eastAsia="ja-JP"/>
              </w:rPr>
            </w:pPr>
            <w:ins w:id="300" w:author="INTEL1" w:date="2022-08-09T13:29:00Z">
              <w:r w:rsidRPr="006F6B26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A32F" w14:textId="77777777" w:rsidR="0007187B" w:rsidRDefault="0007187B" w:rsidP="00185085">
            <w:pPr>
              <w:pStyle w:val="TAL"/>
              <w:rPr>
                <w:ins w:id="301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2428" w14:textId="77777777" w:rsidR="0007187B" w:rsidRPr="00740EFB" w:rsidRDefault="0007187B" w:rsidP="00185085">
            <w:pPr>
              <w:pStyle w:val="TAC"/>
              <w:rPr>
                <w:ins w:id="302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E374" w14:textId="77777777" w:rsidR="0007187B" w:rsidRDefault="0007187B" w:rsidP="00185085">
            <w:pPr>
              <w:pStyle w:val="TAC"/>
              <w:rPr>
                <w:ins w:id="303" w:author="INTEL1" w:date="2022-08-09T08:59:00Z"/>
                <w:lang w:eastAsia="ja-JP"/>
              </w:rPr>
            </w:pPr>
          </w:p>
        </w:tc>
      </w:tr>
      <w:tr w:rsidR="0007187B" w14:paraId="7B736AB0" w14:textId="77777777" w:rsidTr="00185085">
        <w:trPr>
          <w:jc w:val="center"/>
          <w:ins w:id="304" w:author="INTEL1" w:date="2022-08-09T12:5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0D7A" w14:textId="77777777" w:rsidR="0007187B" w:rsidRPr="006F6B26" w:rsidRDefault="0007187B" w:rsidP="00185085">
            <w:pPr>
              <w:pStyle w:val="TAL"/>
              <w:ind w:left="71"/>
              <w:rPr>
                <w:ins w:id="305" w:author="INTEL1" w:date="2022-08-09T12:55:00Z"/>
                <w:rFonts w:cs="Arial"/>
                <w:i/>
                <w:iCs/>
                <w:szCs w:val="18"/>
                <w:lang w:val="en-US" w:eastAsia="ja-JP"/>
              </w:rPr>
            </w:pPr>
            <w:ins w:id="306" w:author="INTEL1" w:date="2022-08-09T12:55:00Z">
              <w:r w:rsidRPr="006F6B26">
                <w:rPr>
                  <w:rFonts w:cs="Arial"/>
                  <w:i/>
                  <w:iCs/>
                  <w:szCs w:val="18"/>
                  <w:lang w:val="en-US" w:eastAsia="ja-JP"/>
                </w:rPr>
                <w:t>&gt;energy state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C953" w14:textId="77777777" w:rsidR="0007187B" w:rsidRDefault="0007187B" w:rsidP="00185085">
            <w:pPr>
              <w:pStyle w:val="TAL"/>
              <w:rPr>
                <w:ins w:id="307" w:author="INTEL1" w:date="2022-08-09T12:55:00Z"/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6458" w14:textId="77777777" w:rsidR="0007187B" w:rsidRPr="0069443C" w:rsidRDefault="0007187B" w:rsidP="00185085">
            <w:pPr>
              <w:pStyle w:val="TAL"/>
              <w:rPr>
                <w:ins w:id="308" w:author="INTEL1" w:date="2022-08-09T12:55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7317" w14:textId="77777777" w:rsidR="0007187B" w:rsidRPr="00292CA1" w:rsidRDefault="0007187B" w:rsidP="00185085">
            <w:pPr>
              <w:pStyle w:val="TAL"/>
              <w:rPr>
                <w:ins w:id="309" w:author="INTEL1" w:date="2022-08-09T12:5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FB38" w14:textId="77777777" w:rsidR="0007187B" w:rsidRDefault="0007187B" w:rsidP="00185085">
            <w:pPr>
              <w:pStyle w:val="TAL"/>
              <w:rPr>
                <w:ins w:id="310" w:author="INTEL1" w:date="2022-08-09T12:5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6038" w14:textId="77777777" w:rsidR="0007187B" w:rsidRPr="00740EFB" w:rsidRDefault="0007187B" w:rsidP="00185085">
            <w:pPr>
              <w:pStyle w:val="TAC"/>
              <w:rPr>
                <w:ins w:id="311" w:author="INTEL1" w:date="2022-08-09T12:5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2C1E" w14:textId="77777777" w:rsidR="0007187B" w:rsidRDefault="0007187B" w:rsidP="00185085">
            <w:pPr>
              <w:pStyle w:val="TAC"/>
              <w:rPr>
                <w:ins w:id="312" w:author="INTEL1" w:date="2022-08-09T12:55:00Z"/>
                <w:lang w:eastAsia="ja-JP"/>
              </w:rPr>
            </w:pPr>
          </w:p>
        </w:tc>
      </w:tr>
      <w:tr w:rsidR="0007187B" w14:paraId="1AA1C295" w14:textId="77777777" w:rsidTr="00185085">
        <w:trPr>
          <w:jc w:val="center"/>
          <w:ins w:id="313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E271" w14:textId="77777777" w:rsidR="0007187B" w:rsidRDefault="0007187B" w:rsidP="00185085">
            <w:pPr>
              <w:pStyle w:val="TAL"/>
              <w:ind w:left="160"/>
              <w:rPr>
                <w:ins w:id="314" w:author="INTEL1" w:date="2022-08-09T08:59:00Z"/>
                <w:rFonts w:cs="Arial"/>
                <w:szCs w:val="18"/>
                <w:lang w:val="en-US" w:eastAsia="ja-JP"/>
              </w:rPr>
            </w:pPr>
            <w:ins w:id="315" w:author="INTEL1" w:date="2022-08-09T12:55:00Z"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  <w:ins w:id="316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  <w:ins w:id="317" w:author="INTEL1" w:date="2022-08-09T13:29:00Z">
              <w:r>
                <w:rPr>
                  <w:rFonts w:cs="Arial"/>
                  <w:szCs w:val="18"/>
                  <w:lang w:val="en-US" w:eastAsia="ja-JP"/>
                </w:rPr>
                <w:t>E</w:t>
              </w:r>
            </w:ins>
            <w:ins w:id="318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nergy </w:t>
              </w:r>
            </w:ins>
            <w:ins w:id="319" w:author="INTEL1" w:date="2022-08-09T13:29:00Z">
              <w:r>
                <w:rPr>
                  <w:rFonts w:cs="Arial"/>
                  <w:szCs w:val="18"/>
                  <w:lang w:val="en-US" w:eastAsia="ja-JP"/>
                </w:rPr>
                <w:t>S</w:t>
              </w:r>
            </w:ins>
            <w:ins w:id="320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tate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D050" w14:textId="77777777" w:rsidR="0007187B" w:rsidRDefault="0007187B" w:rsidP="00185085">
            <w:pPr>
              <w:pStyle w:val="TAL"/>
              <w:rPr>
                <w:ins w:id="321" w:author="INTEL1" w:date="2022-08-09T08:59:00Z"/>
                <w:lang w:val="en-US" w:eastAsia="ja-JP"/>
              </w:rPr>
            </w:pPr>
            <w:ins w:id="322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3692" w14:textId="77777777" w:rsidR="0007187B" w:rsidRPr="0069443C" w:rsidRDefault="0007187B" w:rsidP="00185085">
            <w:pPr>
              <w:pStyle w:val="TAL"/>
              <w:rPr>
                <w:ins w:id="323" w:author="INTEL1" w:date="2022-08-09T08:59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7102" w14:textId="77777777" w:rsidR="0007187B" w:rsidRPr="00292CA1" w:rsidRDefault="0007187B" w:rsidP="00185085">
            <w:pPr>
              <w:pStyle w:val="TAL"/>
              <w:rPr>
                <w:ins w:id="324" w:author="INTEL1" w:date="2022-08-09T08:59:00Z"/>
                <w:rFonts w:cs="Arial"/>
                <w:szCs w:val="18"/>
                <w:lang w:val="en-US" w:eastAsia="ja-JP"/>
              </w:rPr>
            </w:pPr>
            <w:ins w:id="32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ENUMERATED (high, low, active, deactive)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17C4" w14:textId="77777777" w:rsidR="0007187B" w:rsidRDefault="0007187B" w:rsidP="00185085">
            <w:pPr>
              <w:pStyle w:val="TAL"/>
              <w:rPr>
                <w:ins w:id="326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A354" w14:textId="77777777" w:rsidR="0007187B" w:rsidRPr="00740EFB" w:rsidRDefault="0007187B" w:rsidP="00185085">
            <w:pPr>
              <w:pStyle w:val="TAC"/>
              <w:rPr>
                <w:ins w:id="327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B849" w14:textId="77777777" w:rsidR="0007187B" w:rsidRDefault="0007187B" w:rsidP="00185085">
            <w:pPr>
              <w:pStyle w:val="TAC"/>
              <w:rPr>
                <w:ins w:id="328" w:author="INTEL1" w:date="2022-08-09T08:59:00Z"/>
                <w:lang w:eastAsia="ja-JP"/>
              </w:rPr>
            </w:pPr>
          </w:p>
        </w:tc>
      </w:tr>
    </w:tbl>
    <w:p w14:paraId="7438B481" w14:textId="77777777" w:rsidR="007F5B15" w:rsidRDefault="007F5B15" w:rsidP="00C2486F"/>
    <w:sectPr w:rsidR="007F5B15" w:rsidSect="005020B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FC960" w14:textId="77777777" w:rsidR="001E1ADF" w:rsidRDefault="001E1ADF">
      <w:r>
        <w:separator/>
      </w:r>
    </w:p>
  </w:endnote>
  <w:endnote w:type="continuationSeparator" w:id="0">
    <w:p w14:paraId="4ADF6816" w14:textId="77777777" w:rsidR="001E1ADF" w:rsidRDefault="001E1ADF">
      <w:r>
        <w:continuationSeparator/>
      </w:r>
    </w:p>
  </w:endnote>
  <w:endnote w:type="continuationNotice" w:id="1">
    <w:p w14:paraId="2531E7A4" w14:textId="77777777" w:rsidR="001E1ADF" w:rsidRDefault="001E1A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D84B5" w14:textId="77777777" w:rsidR="009B6CE3" w:rsidRDefault="009B6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67B9" w14:textId="77777777" w:rsidR="009B6CE3" w:rsidRDefault="009B6CE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9B6CE3" w:rsidRDefault="009B6C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B033C" w14:textId="77777777" w:rsidR="009B6CE3" w:rsidRDefault="009B6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2FE4F" w14:textId="77777777" w:rsidR="001E1ADF" w:rsidRDefault="001E1ADF">
      <w:r>
        <w:separator/>
      </w:r>
    </w:p>
  </w:footnote>
  <w:footnote w:type="continuationSeparator" w:id="0">
    <w:p w14:paraId="2689C7E9" w14:textId="77777777" w:rsidR="001E1ADF" w:rsidRDefault="001E1ADF">
      <w:r>
        <w:continuationSeparator/>
      </w:r>
    </w:p>
  </w:footnote>
  <w:footnote w:type="continuationNotice" w:id="1">
    <w:p w14:paraId="0306581D" w14:textId="77777777" w:rsidR="001E1ADF" w:rsidRDefault="001E1A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EA3B" w14:textId="77777777" w:rsidR="009B6CE3" w:rsidRDefault="009B6C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6C011" w14:textId="77777777" w:rsidR="009B6CE3" w:rsidRDefault="009B6C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68558" w14:textId="77777777" w:rsidR="009B6CE3" w:rsidRDefault="009B6C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90E3C"/>
    <w:multiLevelType w:val="hybridMultilevel"/>
    <w:tmpl w:val="60647B48"/>
    <w:lvl w:ilvl="0" w:tplc="B28E9DF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5835A9"/>
    <w:multiLevelType w:val="hybridMultilevel"/>
    <w:tmpl w:val="8E2CB49C"/>
    <w:lvl w:ilvl="0" w:tplc="B28E9DF6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7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A974C3"/>
    <w:multiLevelType w:val="hybridMultilevel"/>
    <w:tmpl w:val="A4B67D3C"/>
    <w:lvl w:ilvl="0" w:tplc="9E10356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7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8" w15:restartNumberingAfterBreak="0">
    <w:nsid w:val="65D72E70"/>
    <w:multiLevelType w:val="hybridMultilevel"/>
    <w:tmpl w:val="62E42806"/>
    <w:lvl w:ilvl="0" w:tplc="B28E9DF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1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7"/>
  </w:num>
  <w:num w:numId="3">
    <w:abstractNumId w:val="24"/>
  </w:num>
  <w:num w:numId="4">
    <w:abstractNumId w:val="2"/>
  </w:num>
  <w:num w:numId="5">
    <w:abstractNumId w:val="3"/>
  </w:num>
  <w:num w:numId="6">
    <w:abstractNumId w:val="16"/>
  </w:num>
  <w:num w:numId="7">
    <w:abstractNumId w:val="22"/>
  </w:num>
  <w:num w:numId="8">
    <w:abstractNumId w:val="20"/>
  </w:num>
  <w:num w:numId="9">
    <w:abstractNumId w:val="23"/>
  </w:num>
  <w:num w:numId="10">
    <w:abstractNumId w:val="17"/>
  </w:num>
  <w:num w:numId="11">
    <w:abstractNumId w:val="9"/>
  </w:num>
  <w:num w:numId="12">
    <w:abstractNumId w:val="19"/>
  </w:num>
  <w:num w:numId="13">
    <w:abstractNumId w:val="8"/>
  </w:num>
  <w:num w:numId="14">
    <w:abstractNumId w:val="31"/>
  </w:num>
  <w:num w:numId="15">
    <w:abstractNumId w:val="25"/>
  </w:num>
  <w:num w:numId="16">
    <w:abstractNumId w:val="6"/>
  </w:num>
  <w:num w:numId="17">
    <w:abstractNumId w:val="13"/>
  </w:num>
  <w:num w:numId="18">
    <w:abstractNumId w:val="7"/>
  </w:num>
  <w:num w:numId="19">
    <w:abstractNumId w:val="29"/>
  </w:num>
  <w:num w:numId="20">
    <w:abstractNumId w:val="30"/>
  </w:num>
  <w:num w:numId="21">
    <w:abstractNumId w:val="14"/>
  </w:num>
  <w:num w:numId="22">
    <w:abstractNumId w:val="4"/>
  </w:num>
  <w:num w:numId="23">
    <w:abstractNumId w:val="5"/>
  </w:num>
  <w:num w:numId="24">
    <w:abstractNumId w:val="18"/>
  </w:num>
  <w:num w:numId="25">
    <w:abstractNumId w:val="12"/>
  </w:num>
  <w:num w:numId="26">
    <w:abstractNumId w:val="10"/>
  </w:num>
  <w:num w:numId="2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11"/>
  </w:num>
  <w:num w:numId="31">
    <w:abstractNumId w:val="28"/>
  </w:num>
  <w:num w:numId="32">
    <w:abstractNumId w:val="15"/>
  </w:num>
  <w:num w:numId="33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-Ziyi">
    <w15:presenceInfo w15:providerId="None" w15:userId="Intel-Ziyi"/>
  </w15:person>
  <w15:person w15:author="INTEL1">
    <w15:presenceInfo w15:providerId="None" w15:userId="INTE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C51"/>
    <w:rsid w:val="00007DF5"/>
    <w:rsid w:val="00007F75"/>
    <w:rsid w:val="000104B2"/>
    <w:rsid w:val="000104F4"/>
    <w:rsid w:val="00010581"/>
    <w:rsid w:val="00010BFA"/>
    <w:rsid w:val="00010D5E"/>
    <w:rsid w:val="000110BF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B6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019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575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285"/>
    <w:rsid w:val="000462F5"/>
    <w:rsid w:val="000463EC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2AA"/>
    <w:rsid w:val="0005054F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1CE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87B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2B44"/>
    <w:rsid w:val="000730DD"/>
    <w:rsid w:val="000731AF"/>
    <w:rsid w:val="0007341F"/>
    <w:rsid w:val="0007345F"/>
    <w:rsid w:val="00073743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BC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BCE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CA3"/>
    <w:rsid w:val="00085FDA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54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46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25"/>
    <w:rsid w:val="000C3FD2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1BF"/>
    <w:rsid w:val="000D269C"/>
    <w:rsid w:val="000D26E1"/>
    <w:rsid w:val="000D26F1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5CA9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63"/>
    <w:rsid w:val="000F5FF5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1FE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332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B0C"/>
    <w:rsid w:val="00127CFA"/>
    <w:rsid w:val="001302BC"/>
    <w:rsid w:val="00130550"/>
    <w:rsid w:val="00130707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102"/>
    <w:rsid w:val="001372D5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47FC6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A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15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65F"/>
    <w:rsid w:val="0017097E"/>
    <w:rsid w:val="00170B4D"/>
    <w:rsid w:val="00170BFF"/>
    <w:rsid w:val="00170C9D"/>
    <w:rsid w:val="00171345"/>
    <w:rsid w:val="00171881"/>
    <w:rsid w:val="00171AB7"/>
    <w:rsid w:val="00171AF1"/>
    <w:rsid w:val="00171B5C"/>
    <w:rsid w:val="00172187"/>
    <w:rsid w:val="00172210"/>
    <w:rsid w:val="00172748"/>
    <w:rsid w:val="00172751"/>
    <w:rsid w:val="001727C3"/>
    <w:rsid w:val="00172A8E"/>
    <w:rsid w:val="00172BA3"/>
    <w:rsid w:val="00172C17"/>
    <w:rsid w:val="00172E96"/>
    <w:rsid w:val="00172F46"/>
    <w:rsid w:val="00173263"/>
    <w:rsid w:val="00173576"/>
    <w:rsid w:val="00173635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AA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0E9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79"/>
    <w:rsid w:val="001A01D5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979"/>
    <w:rsid w:val="001A1B14"/>
    <w:rsid w:val="001A1DB1"/>
    <w:rsid w:val="001A1EBD"/>
    <w:rsid w:val="001A21A1"/>
    <w:rsid w:val="001A2536"/>
    <w:rsid w:val="001A25D0"/>
    <w:rsid w:val="001A261D"/>
    <w:rsid w:val="001A267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4F7D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69F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ADF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A34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6F40"/>
    <w:rsid w:val="001E7140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6DA"/>
    <w:rsid w:val="00220702"/>
    <w:rsid w:val="00220785"/>
    <w:rsid w:val="002207FA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90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98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57B47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858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4E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5FC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1AB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77F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24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43D"/>
    <w:rsid w:val="002D44BC"/>
    <w:rsid w:val="002D4577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21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45"/>
    <w:rsid w:val="002F70A5"/>
    <w:rsid w:val="002F720C"/>
    <w:rsid w:val="002F72DA"/>
    <w:rsid w:val="002F73CF"/>
    <w:rsid w:val="002F7585"/>
    <w:rsid w:val="002F770B"/>
    <w:rsid w:val="002F7943"/>
    <w:rsid w:val="002F79F4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679"/>
    <w:rsid w:val="003209F5"/>
    <w:rsid w:val="00320F01"/>
    <w:rsid w:val="00321335"/>
    <w:rsid w:val="0032168F"/>
    <w:rsid w:val="00321A46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3C3"/>
    <w:rsid w:val="0032551A"/>
    <w:rsid w:val="0032565E"/>
    <w:rsid w:val="0032569A"/>
    <w:rsid w:val="0032586B"/>
    <w:rsid w:val="0032588D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43C"/>
    <w:rsid w:val="003304E9"/>
    <w:rsid w:val="0033051E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5B7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CC9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379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24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68B"/>
    <w:rsid w:val="0039591E"/>
    <w:rsid w:val="00395CCA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75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E89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70"/>
    <w:rsid w:val="0040321C"/>
    <w:rsid w:val="004033D5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9AB"/>
    <w:rsid w:val="00413B8D"/>
    <w:rsid w:val="00413CF2"/>
    <w:rsid w:val="00413DB8"/>
    <w:rsid w:val="00413E86"/>
    <w:rsid w:val="004141C7"/>
    <w:rsid w:val="004141EF"/>
    <w:rsid w:val="00414358"/>
    <w:rsid w:val="00414395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7C0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C18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A03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1EF"/>
    <w:rsid w:val="00443398"/>
    <w:rsid w:val="00443860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8D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276"/>
    <w:rsid w:val="00470374"/>
    <w:rsid w:val="00470632"/>
    <w:rsid w:val="0047063D"/>
    <w:rsid w:val="00470744"/>
    <w:rsid w:val="004708A9"/>
    <w:rsid w:val="00470AB4"/>
    <w:rsid w:val="00470D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4F39"/>
    <w:rsid w:val="004752AC"/>
    <w:rsid w:val="0047530E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DC2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882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AB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6C2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28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45E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BCF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36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5402"/>
    <w:rsid w:val="0054545B"/>
    <w:rsid w:val="005457B3"/>
    <w:rsid w:val="00545F87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6FB"/>
    <w:rsid w:val="0054774C"/>
    <w:rsid w:val="00547770"/>
    <w:rsid w:val="00547937"/>
    <w:rsid w:val="00547951"/>
    <w:rsid w:val="00547C08"/>
    <w:rsid w:val="0055017F"/>
    <w:rsid w:val="00550274"/>
    <w:rsid w:val="00550392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99"/>
    <w:rsid w:val="005814A6"/>
    <w:rsid w:val="00581609"/>
    <w:rsid w:val="00581780"/>
    <w:rsid w:val="00581830"/>
    <w:rsid w:val="00581994"/>
    <w:rsid w:val="00581BC8"/>
    <w:rsid w:val="00581ED4"/>
    <w:rsid w:val="00581FE2"/>
    <w:rsid w:val="005826FD"/>
    <w:rsid w:val="005828C2"/>
    <w:rsid w:val="005829C8"/>
    <w:rsid w:val="005829DC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3C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6C6"/>
    <w:rsid w:val="0059585B"/>
    <w:rsid w:val="00595A21"/>
    <w:rsid w:val="00595DD9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ABE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7B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E87"/>
    <w:rsid w:val="0060001B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31E"/>
    <w:rsid w:val="00605458"/>
    <w:rsid w:val="0060546F"/>
    <w:rsid w:val="00605527"/>
    <w:rsid w:val="00605805"/>
    <w:rsid w:val="006058FC"/>
    <w:rsid w:val="00605C32"/>
    <w:rsid w:val="00605C69"/>
    <w:rsid w:val="006060C0"/>
    <w:rsid w:val="006061AE"/>
    <w:rsid w:val="0060623B"/>
    <w:rsid w:val="0060633E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9D1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AD2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394"/>
    <w:rsid w:val="0064252A"/>
    <w:rsid w:val="006428EB"/>
    <w:rsid w:val="00642A83"/>
    <w:rsid w:val="00642E85"/>
    <w:rsid w:val="006430ED"/>
    <w:rsid w:val="006431B1"/>
    <w:rsid w:val="006431BD"/>
    <w:rsid w:val="0064321E"/>
    <w:rsid w:val="006433CC"/>
    <w:rsid w:val="006435FD"/>
    <w:rsid w:val="00643862"/>
    <w:rsid w:val="0064394F"/>
    <w:rsid w:val="00643B24"/>
    <w:rsid w:val="0064404E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A9"/>
    <w:rsid w:val="006519D1"/>
    <w:rsid w:val="00651CCE"/>
    <w:rsid w:val="00651D6D"/>
    <w:rsid w:val="00651FC4"/>
    <w:rsid w:val="0065252D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6E9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98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51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04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B90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144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3E6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4DE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86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90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6DBB"/>
    <w:rsid w:val="007371FF"/>
    <w:rsid w:val="00737204"/>
    <w:rsid w:val="00737957"/>
    <w:rsid w:val="007379B9"/>
    <w:rsid w:val="00737A8E"/>
    <w:rsid w:val="00737D19"/>
    <w:rsid w:val="00737DA8"/>
    <w:rsid w:val="00737FF4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6AC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71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77A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623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7F6"/>
    <w:rsid w:val="00772C84"/>
    <w:rsid w:val="00772F70"/>
    <w:rsid w:val="00773443"/>
    <w:rsid w:val="007734B8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9E8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0EB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4E4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56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85C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9EF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B15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42C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74"/>
    <w:rsid w:val="00812310"/>
    <w:rsid w:val="00812332"/>
    <w:rsid w:val="00812352"/>
    <w:rsid w:val="00812643"/>
    <w:rsid w:val="0081264B"/>
    <w:rsid w:val="0081293A"/>
    <w:rsid w:val="00812B11"/>
    <w:rsid w:val="00812B52"/>
    <w:rsid w:val="00812CC8"/>
    <w:rsid w:val="00812D11"/>
    <w:rsid w:val="00812D36"/>
    <w:rsid w:val="00812E5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27CDC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A50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4FC0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8D9"/>
    <w:rsid w:val="0085098C"/>
    <w:rsid w:val="00850B81"/>
    <w:rsid w:val="00850C1C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C8A"/>
    <w:rsid w:val="00860D84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17C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6C97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818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2DE8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6B"/>
    <w:rsid w:val="008C13D5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2DEA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9C8"/>
    <w:rsid w:val="00915A7F"/>
    <w:rsid w:val="00915B81"/>
    <w:rsid w:val="00915D5C"/>
    <w:rsid w:val="00915DA5"/>
    <w:rsid w:val="009161C9"/>
    <w:rsid w:val="00916320"/>
    <w:rsid w:val="009164C9"/>
    <w:rsid w:val="0091667B"/>
    <w:rsid w:val="009168F0"/>
    <w:rsid w:val="00916ABB"/>
    <w:rsid w:val="00916AC7"/>
    <w:rsid w:val="00916D59"/>
    <w:rsid w:val="00916E12"/>
    <w:rsid w:val="00916E5C"/>
    <w:rsid w:val="009170AD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6E6"/>
    <w:rsid w:val="009228DE"/>
    <w:rsid w:val="00922ABA"/>
    <w:rsid w:val="00922C34"/>
    <w:rsid w:val="00922EED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AAB"/>
    <w:rsid w:val="00932BFD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04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40F"/>
    <w:rsid w:val="009435D7"/>
    <w:rsid w:val="0094367C"/>
    <w:rsid w:val="0094372B"/>
    <w:rsid w:val="0094394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C72"/>
    <w:rsid w:val="00950CEB"/>
    <w:rsid w:val="00950DFA"/>
    <w:rsid w:val="00950E7B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DFA"/>
    <w:rsid w:val="00961E4B"/>
    <w:rsid w:val="00961EA5"/>
    <w:rsid w:val="00961EBC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6E2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B54"/>
    <w:rsid w:val="00974B9C"/>
    <w:rsid w:val="00974CFF"/>
    <w:rsid w:val="00974D5E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603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AD"/>
    <w:rsid w:val="009B40DC"/>
    <w:rsid w:val="009B412C"/>
    <w:rsid w:val="009B41B8"/>
    <w:rsid w:val="009B43F6"/>
    <w:rsid w:val="009B4757"/>
    <w:rsid w:val="009B4C09"/>
    <w:rsid w:val="009B53F2"/>
    <w:rsid w:val="009B54B0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4D9B"/>
    <w:rsid w:val="009C4F98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CCE"/>
    <w:rsid w:val="009E3D16"/>
    <w:rsid w:val="009E3F09"/>
    <w:rsid w:val="009E413A"/>
    <w:rsid w:val="009E4525"/>
    <w:rsid w:val="009E462C"/>
    <w:rsid w:val="009E47C4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5F60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58"/>
    <w:rsid w:val="009F22E6"/>
    <w:rsid w:val="009F23CC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8CE"/>
    <w:rsid w:val="00A01C4E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03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B63"/>
    <w:rsid w:val="00A40EB2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AFB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55"/>
    <w:rsid w:val="00A550D4"/>
    <w:rsid w:val="00A555AE"/>
    <w:rsid w:val="00A55771"/>
    <w:rsid w:val="00A557AA"/>
    <w:rsid w:val="00A55AE1"/>
    <w:rsid w:val="00A55B4E"/>
    <w:rsid w:val="00A55BF4"/>
    <w:rsid w:val="00A55C5E"/>
    <w:rsid w:val="00A56230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B52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440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C30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0B9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65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7F4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2A"/>
    <w:rsid w:val="00AC0586"/>
    <w:rsid w:val="00AC0641"/>
    <w:rsid w:val="00AC072C"/>
    <w:rsid w:val="00AC0894"/>
    <w:rsid w:val="00AC08EB"/>
    <w:rsid w:val="00AC0972"/>
    <w:rsid w:val="00AC099E"/>
    <w:rsid w:val="00AC09B2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3C0"/>
    <w:rsid w:val="00AC6866"/>
    <w:rsid w:val="00AC6A5B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9E"/>
    <w:rsid w:val="00AD11FA"/>
    <w:rsid w:val="00AD130D"/>
    <w:rsid w:val="00AD1320"/>
    <w:rsid w:val="00AD1376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6E5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5FC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5F3D"/>
    <w:rsid w:val="00B26615"/>
    <w:rsid w:val="00B26690"/>
    <w:rsid w:val="00B26856"/>
    <w:rsid w:val="00B268CB"/>
    <w:rsid w:val="00B26C13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97C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75"/>
    <w:rsid w:val="00B3475E"/>
    <w:rsid w:val="00B34A64"/>
    <w:rsid w:val="00B34B90"/>
    <w:rsid w:val="00B34EA4"/>
    <w:rsid w:val="00B34EC6"/>
    <w:rsid w:val="00B3504E"/>
    <w:rsid w:val="00B3519F"/>
    <w:rsid w:val="00B354C9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5FA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C3A"/>
    <w:rsid w:val="00B56C44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5F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30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E4B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2E47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C21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5B0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75D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368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BAC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783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6F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A0E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969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950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E32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0DF"/>
    <w:rsid w:val="00C70509"/>
    <w:rsid w:val="00C705FA"/>
    <w:rsid w:val="00C70C93"/>
    <w:rsid w:val="00C70F4C"/>
    <w:rsid w:val="00C7115B"/>
    <w:rsid w:val="00C719B4"/>
    <w:rsid w:val="00C71D27"/>
    <w:rsid w:val="00C71D58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500"/>
    <w:rsid w:val="00CB36E4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544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78B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514"/>
    <w:rsid w:val="00CC7778"/>
    <w:rsid w:val="00CC7805"/>
    <w:rsid w:val="00CC7865"/>
    <w:rsid w:val="00CC7935"/>
    <w:rsid w:val="00CC7B40"/>
    <w:rsid w:val="00CC7B8E"/>
    <w:rsid w:val="00CD026B"/>
    <w:rsid w:val="00CD034F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35A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DB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583"/>
    <w:rsid w:val="00D12711"/>
    <w:rsid w:val="00D1294D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6F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93"/>
    <w:rsid w:val="00D41FDC"/>
    <w:rsid w:val="00D42034"/>
    <w:rsid w:val="00D420E2"/>
    <w:rsid w:val="00D42104"/>
    <w:rsid w:val="00D42411"/>
    <w:rsid w:val="00D4292D"/>
    <w:rsid w:val="00D42F17"/>
    <w:rsid w:val="00D431B0"/>
    <w:rsid w:val="00D43269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0CA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AE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2EA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533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05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40E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6FD0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9E3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A00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9E2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BB0"/>
    <w:rsid w:val="00D95C48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A2A"/>
    <w:rsid w:val="00DA7B53"/>
    <w:rsid w:val="00DA7BE5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2AB"/>
    <w:rsid w:val="00DB3671"/>
    <w:rsid w:val="00DB3C5C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CD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D7E81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20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CEB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23E"/>
    <w:rsid w:val="00E04542"/>
    <w:rsid w:val="00E04789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DDF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693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18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36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D4"/>
    <w:rsid w:val="00E42194"/>
    <w:rsid w:val="00E42262"/>
    <w:rsid w:val="00E423F5"/>
    <w:rsid w:val="00E423FD"/>
    <w:rsid w:val="00E425C3"/>
    <w:rsid w:val="00E42A6A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DFC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715C"/>
    <w:rsid w:val="00E6723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C66"/>
    <w:rsid w:val="00E70D53"/>
    <w:rsid w:val="00E70D8A"/>
    <w:rsid w:val="00E70EB1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C9F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9DC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D5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546"/>
    <w:rsid w:val="00EA1848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5E9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5E"/>
    <w:rsid w:val="00EF46A9"/>
    <w:rsid w:val="00EF482D"/>
    <w:rsid w:val="00EF491B"/>
    <w:rsid w:val="00EF4DCF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EA6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8EB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A68"/>
    <w:rsid w:val="00F27D4F"/>
    <w:rsid w:val="00F27DE6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34"/>
    <w:rsid w:val="00F47B90"/>
    <w:rsid w:val="00F47BE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942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2C3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2DD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B1A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C51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688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1F3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BA2"/>
    <w:rsid w:val="00FA1E6A"/>
    <w:rsid w:val="00FA1EBA"/>
    <w:rsid w:val="00FA22C1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2C6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7E"/>
    <w:rsid w:val="00FB646D"/>
    <w:rsid w:val="00FB686D"/>
    <w:rsid w:val="00FB68E7"/>
    <w:rsid w:val="00FB6B2A"/>
    <w:rsid w:val="00FB70C4"/>
    <w:rsid w:val="00FB71F1"/>
    <w:rsid w:val="00FB73A9"/>
    <w:rsid w:val="00FB75AC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C7F8A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53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6B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1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qFormat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overflowPunct/>
      <w:autoSpaceDE/>
      <w:autoSpaceDN/>
      <w:adjustRightInd/>
      <w:spacing w:after="0"/>
      <w:ind w:left="1354"/>
      <w:textAlignment w:val="auto"/>
    </w:pPr>
    <w:rPr>
      <w:rFonts w:ascii="Calibri" w:hAnsi="Calibri" w:cs="Calibri"/>
      <w:sz w:val="22"/>
      <w:szCs w:val="22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A654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65440"/>
    <w:rPr>
      <w:color w:val="2B579A"/>
      <w:shd w:val="clear" w:color="auto" w:fill="E1DFDD"/>
    </w:rPr>
  </w:style>
  <w:style w:type="character" w:customStyle="1" w:styleId="fontstyle21">
    <w:name w:val="fontstyle21"/>
    <w:basedOn w:val="DefaultParagraphFont"/>
    <w:rsid w:val="0007187B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ACChar">
    <w:name w:val="TAC Char"/>
    <w:qFormat/>
    <w:rsid w:val="0007187B"/>
    <w:rPr>
      <w:rFonts w:ascii="Arial" w:hAnsi="Arial"/>
      <w:sz w:val="18"/>
    </w:rPr>
  </w:style>
  <w:style w:type="character" w:customStyle="1" w:styleId="TAHChar">
    <w:name w:val="TAH Char"/>
    <w:qFormat/>
    <w:rsid w:val="0007187B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384227E-0FC8-4D4F-AF72-0C4C99285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666BFDB-F165-4A9C-AC02-FB8896D378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805</TotalTime>
  <Pages>7</Pages>
  <Words>2075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INTEL-Jaemin</cp:lastModifiedBy>
  <cp:revision>439</cp:revision>
  <cp:lastPrinted>2004-04-16T01:17:00Z</cp:lastPrinted>
  <dcterms:created xsi:type="dcterms:W3CDTF">2022-01-07T02:07:00Z</dcterms:created>
  <dcterms:modified xsi:type="dcterms:W3CDTF">2022-09-28T05:55:00Z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</Properties>
</file>